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62410E"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E34FC5">
        <w:rPr>
          <w:rFonts w:ascii="Arial" w:eastAsiaTheme="minorEastAsia" w:hAnsi="Arial" w:cs="Arial" w:hint="eastAsia"/>
          <w:b/>
          <w:bCs/>
          <w:sz w:val="24"/>
          <w:szCs w:val="24"/>
          <w:lang w:eastAsia="zh-CN"/>
        </w:rPr>
        <w:t>5148</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w:t>
      </w:r>
      <w:r w:rsidR="00E34FC5" w:rsidRPr="00E34FC5">
        <w:rPr>
          <w:rFonts w:ascii="Arial" w:hAnsi="Arial" w:cs="Arial" w:hint="eastAsia"/>
          <w:b/>
          <w:bCs/>
          <w:color w:val="0000FF"/>
        </w:rPr>
        <w:t>4452</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065070"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E4CF6">
        <w:rPr>
          <w:rFonts w:ascii="Arial" w:eastAsiaTheme="minorEastAsia" w:hAnsi="Arial" w:cs="Arial" w:hint="eastAsia"/>
          <w:b/>
          <w:lang w:eastAsia="zh-CN"/>
        </w:rPr>
        <w:t>Updates</w:t>
      </w:r>
      <w:r w:rsidR="00065070">
        <w:rPr>
          <w:rFonts w:ascii="Arial" w:eastAsiaTheme="minorEastAsia" w:hAnsi="Arial" w:cs="Arial" w:hint="eastAsia"/>
          <w:b/>
          <w:lang w:eastAsia="zh-CN"/>
        </w:rPr>
        <w:t xml:space="preserve"> on solution 5.4</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065070"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26580D">
        <w:rPr>
          <w:rFonts w:ascii="Arial" w:eastAsiaTheme="minorEastAsia" w:hAnsi="Arial" w:cs="Arial" w:hint="eastAsia"/>
          <w:b/>
          <w:lang w:eastAsia="zh-CN"/>
        </w:rPr>
        <w:t>6.10.6</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EE4CF6" w:rsidRDefault="00EE4CF6" w:rsidP="005D5F52">
      <w:pPr>
        <w:rPr>
          <w:rFonts w:ascii="Arial" w:eastAsiaTheme="minorEastAsia" w:hAnsi="Arial" w:cs="Arial"/>
          <w:i/>
          <w:lang w:eastAsia="zh-CN"/>
        </w:rPr>
      </w:pPr>
      <w:r>
        <w:rPr>
          <w:rFonts w:ascii="Arial" w:hAnsi="Arial" w:cs="Arial"/>
          <w:i/>
        </w:rPr>
        <w:t>Abstract of the contribution:</w:t>
      </w:r>
      <w:r>
        <w:rPr>
          <w:rFonts w:ascii="Arial" w:eastAsiaTheme="minorEastAsia" w:hAnsi="Arial" w:cs="Arial" w:hint="eastAsia"/>
          <w:i/>
          <w:lang w:eastAsia="zh-CN"/>
        </w:rPr>
        <w:t xml:space="preserve"> This contribution proposes some updates on solution 5.4. The figure is redrawn and the second tunnel establishment procedure is corrected. </w:t>
      </w:r>
      <w:r>
        <w:rPr>
          <w:rFonts w:ascii="Arial" w:eastAsiaTheme="minorEastAsia" w:hAnsi="Arial" w:cs="Arial"/>
          <w:i/>
          <w:lang w:eastAsia="zh-CN"/>
        </w:rPr>
        <w:t>A</w:t>
      </w:r>
      <w:r>
        <w:rPr>
          <w:rFonts w:ascii="Arial" w:eastAsiaTheme="minorEastAsia" w:hAnsi="Arial" w:cs="Arial" w:hint="eastAsia"/>
          <w:i/>
          <w:lang w:eastAsia="zh-CN"/>
        </w:rPr>
        <w:t xml:space="preserve">n offloading marking is proposed to be used in routing rules. Two FFSs are removed. </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5D4208" w:rsidRDefault="005D4208" w:rsidP="00F16133">
      <w:pPr>
        <w:rPr>
          <w:rFonts w:eastAsiaTheme="minorEastAsia"/>
          <w:lang w:eastAsia="zh-CN"/>
        </w:rPr>
      </w:pPr>
      <w:r>
        <w:rPr>
          <w:rFonts w:eastAsiaTheme="minorEastAsia" w:hint="eastAsia"/>
          <w:lang w:eastAsia="zh-CN"/>
        </w:rPr>
        <w:t xml:space="preserve">In the solution 5.4 the two figures are redrawn for better understanding. </w:t>
      </w:r>
    </w:p>
    <w:p w:rsidR="005D4208" w:rsidRDefault="005D4208" w:rsidP="00F16133">
      <w:pPr>
        <w:rPr>
          <w:rFonts w:eastAsiaTheme="minorEastAsia"/>
          <w:lang w:eastAsia="zh-CN"/>
        </w:rPr>
      </w:pPr>
      <w:r>
        <w:rPr>
          <w:rFonts w:eastAsiaTheme="minorEastAsia" w:hint="eastAsia"/>
          <w:lang w:eastAsia="zh-CN"/>
        </w:rPr>
        <w:t>The secondary tunnel establishment procedure is corrected because the CN-CP should send Create Session Setup to CN-UP2 before it sends Tunnel Setup Request to RAN.</w:t>
      </w:r>
    </w:p>
    <w:p w:rsidR="005D4208" w:rsidRDefault="005D4208" w:rsidP="00F16133">
      <w:pPr>
        <w:rPr>
          <w:rFonts w:eastAsiaTheme="minorEastAsia"/>
          <w:lang w:eastAsia="zh-CN"/>
        </w:rPr>
      </w:pPr>
      <w:r>
        <w:rPr>
          <w:rFonts w:eastAsiaTheme="minorEastAsia" w:hint="eastAsia"/>
          <w:lang w:eastAsia="zh-CN"/>
        </w:rPr>
        <w:t>APN-AMBR is proposed to be enforced in the CN-UPs, so the FFS is removed.</w:t>
      </w:r>
    </w:p>
    <w:p w:rsidR="005D4208" w:rsidRDefault="005D4208" w:rsidP="00F16133">
      <w:pPr>
        <w:rPr>
          <w:rFonts w:eastAsiaTheme="minorEastAsia"/>
          <w:lang w:eastAsia="zh-CN"/>
        </w:rPr>
      </w:pPr>
      <w:r>
        <w:rPr>
          <w:rFonts w:eastAsiaTheme="minorEastAsia" w:hint="eastAsia"/>
          <w:lang w:eastAsia="zh-CN"/>
        </w:rPr>
        <w:t xml:space="preserve">In order to handle the </w:t>
      </w:r>
      <w:r w:rsidRPr="003621F0">
        <w:t>traffic which is not first routed to central anchor</w:t>
      </w:r>
      <w:r>
        <w:rPr>
          <w:rFonts w:eastAsiaTheme="minorEastAsia" w:hint="eastAsia"/>
          <w:lang w:eastAsia="zh-CN"/>
        </w:rPr>
        <w:t xml:space="preserve">, it is proposed that RAN may provide </w:t>
      </w:r>
      <w:r>
        <w:rPr>
          <w:rFonts w:eastAsiaTheme="minorEastAsia"/>
          <w:lang w:eastAsia="zh-CN"/>
        </w:rPr>
        <w:t>assistant</w:t>
      </w:r>
      <w:r>
        <w:rPr>
          <w:rFonts w:eastAsiaTheme="minorEastAsia" w:hint="eastAsia"/>
          <w:lang w:eastAsia="zh-CN"/>
        </w:rPr>
        <w:t xml:space="preserve"> information such as the CN-UP2 address if the CN-UP2 is collocated with the RAN, to </w:t>
      </w:r>
      <w:r w:rsidR="001C66AE">
        <w:rPr>
          <w:rFonts w:eastAsiaTheme="minorEastAsia" w:hint="eastAsia"/>
          <w:lang w:eastAsia="zh-CN"/>
        </w:rPr>
        <w:t xml:space="preserve">the </w:t>
      </w:r>
      <w:r>
        <w:rPr>
          <w:rFonts w:eastAsiaTheme="minorEastAsia" w:hint="eastAsia"/>
          <w:lang w:eastAsia="zh-CN"/>
        </w:rPr>
        <w:t xml:space="preserve">CN-CP and the CN-CP can decide whether to </w:t>
      </w:r>
      <w:r>
        <w:rPr>
          <w:rFonts w:eastAsiaTheme="minorEastAsia"/>
          <w:lang w:eastAsia="zh-CN"/>
        </w:rPr>
        <w:t>establish</w:t>
      </w:r>
      <w:r>
        <w:rPr>
          <w:rFonts w:eastAsiaTheme="minorEastAsia" w:hint="eastAsia"/>
          <w:lang w:eastAsia="zh-CN"/>
        </w:rPr>
        <w:t xml:space="preserve"> the secondary tunnel</w:t>
      </w:r>
      <w:r w:rsidR="004B4AF4">
        <w:rPr>
          <w:rFonts w:eastAsiaTheme="minorEastAsia" w:hint="eastAsia"/>
          <w:lang w:eastAsia="zh-CN"/>
        </w:rPr>
        <w:t xml:space="preserve"> to CN-UP2. The </w:t>
      </w:r>
      <w:r w:rsidR="004B4AF4">
        <w:rPr>
          <w:rFonts w:eastAsiaTheme="minorEastAsia"/>
          <w:lang w:eastAsia="zh-CN"/>
        </w:rPr>
        <w:t>corresponding</w:t>
      </w:r>
      <w:r w:rsidR="004B4AF4">
        <w:rPr>
          <w:rFonts w:eastAsiaTheme="minorEastAsia" w:hint="eastAsia"/>
          <w:lang w:eastAsia="zh-CN"/>
        </w:rPr>
        <w:t xml:space="preserve"> FFS is removed.</w:t>
      </w:r>
    </w:p>
    <w:p w:rsidR="004B4AF4" w:rsidRPr="005D4208" w:rsidRDefault="004B4AF4" w:rsidP="00F16133">
      <w:pPr>
        <w:rPr>
          <w:rFonts w:eastAsiaTheme="minorEastAsia"/>
          <w:lang w:eastAsia="zh-CN"/>
        </w:rPr>
      </w:pPr>
      <w:r>
        <w:rPr>
          <w:rFonts w:eastAsiaTheme="minorEastAsia" w:hint="eastAsia"/>
          <w:lang w:eastAsia="zh-CN"/>
        </w:rPr>
        <w:t xml:space="preserve">On the routing rule in RAN, it is proposed to use </w:t>
      </w:r>
      <w:r w:rsidR="00C33FFC">
        <w:rPr>
          <w:rFonts w:eastAsiaTheme="minorEastAsia" w:hint="eastAsia"/>
          <w:lang w:eastAsia="zh-CN"/>
        </w:rPr>
        <w:t xml:space="preserve">a </w:t>
      </w:r>
      <w:r>
        <w:rPr>
          <w:rFonts w:eastAsiaTheme="minorEastAsia" w:hint="eastAsia"/>
          <w:lang w:eastAsia="zh-CN"/>
        </w:rPr>
        <w:t>routing marking in the encapsulation header of the packet to identify which tunnel should be used.</w:t>
      </w:r>
      <w:r w:rsidR="00C33FFC">
        <w:rPr>
          <w:rFonts w:eastAsiaTheme="minorEastAsia" w:hint="eastAsia"/>
          <w:lang w:eastAsia="zh-CN"/>
        </w:rPr>
        <w:t xml:space="preserve"> This can simplify the RAN handling, i.e. no need to handle TFT filters in the RAN.</w:t>
      </w:r>
    </w:p>
    <w:p w:rsidR="005D4208" w:rsidRPr="005D4208" w:rsidRDefault="005D4208" w:rsidP="00F16133">
      <w:pPr>
        <w:rPr>
          <w:rFonts w:eastAsiaTheme="minor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370E48" w:rsidRPr="003621F0" w:rsidRDefault="00C02DB6" w:rsidP="00133A7F">
      <w:pPr>
        <w:rPr>
          <w:rFonts w:eastAsiaTheme="minorEastAsia"/>
          <w:b/>
          <w:color w:val="FF0000"/>
          <w:sz w:val="32"/>
          <w:szCs w:val="32"/>
          <w:lang w:eastAsia="zh-CN"/>
        </w:rPr>
      </w:pPr>
      <w:r w:rsidRPr="003621F0">
        <w:rPr>
          <w:rFonts w:eastAsiaTheme="minorEastAsia" w:hint="eastAsia"/>
          <w:b/>
          <w:color w:val="FF0000"/>
          <w:sz w:val="32"/>
          <w:szCs w:val="32"/>
          <w:lang w:eastAsia="zh-CN"/>
        </w:rPr>
        <w:t>/******************** Start of Changes ***************/</w:t>
      </w:r>
    </w:p>
    <w:p w:rsidR="00133A7F" w:rsidRPr="003621F0" w:rsidRDefault="00133A7F" w:rsidP="00133A7F">
      <w:pPr>
        <w:pStyle w:val="3"/>
        <w:rPr>
          <w:rFonts w:ascii="Times New Roman" w:hAnsi="Times New Roman"/>
        </w:rPr>
      </w:pPr>
      <w:bookmarkStart w:id="3" w:name="_Toc456901576"/>
      <w:bookmarkStart w:id="4" w:name="_Toc456903326"/>
      <w:bookmarkStart w:id="5" w:name="_Toc456903903"/>
      <w:bookmarkStart w:id="6" w:name="_Toc458112659"/>
      <w:r w:rsidRPr="003621F0">
        <w:rPr>
          <w:rFonts w:ascii="Times New Roman" w:hAnsi="Times New Roman"/>
        </w:rPr>
        <w:t>6.5.</w:t>
      </w:r>
      <w:r w:rsidRPr="003621F0">
        <w:rPr>
          <w:rFonts w:ascii="Times New Roman" w:hAnsi="Times New Roman"/>
          <w:lang w:eastAsia="zh-CN"/>
        </w:rPr>
        <w:t>4</w:t>
      </w:r>
      <w:r w:rsidRPr="003621F0">
        <w:rPr>
          <w:rFonts w:ascii="Times New Roman" w:hAnsi="Times New Roman"/>
        </w:rPr>
        <w:tab/>
        <w:t>Solution 5.</w:t>
      </w:r>
      <w:r w:rsidRPr="003621F0">
        <w:rPr>
          <w:rFonts w:ascii="Times New Roman" w:hAnsi="Times New Roman"/>
          <w:lang w:eastAsia="zh-CN"/>
        </w:rPr>
        <w:t>4</w:t>
      </w:r>
      <w:r w:rsidRPr="003621F0">
        <w:rPr>
          <w:rFonts w:ascii="Times New Roman" w:hAnsi="Times New Roman"/>
        </w:rPr>
        <w:t>: Multiple Tunnel based traffic offload</w:t>
      </w:r>
      <w:bookmarkEnd w:id="3"/>
      <w:bookmarkEnd w:id="4"/>
      <w:bookmarkEnd w:id="5"/>
      <w:bookmarkEnd w:id="6"/>
    </w:p>
    <w:p w:rsidR="00133A7F" w:rsidRPr="003621F0" w:rsidRDefault="00133A7F" w:rsidP="00133A7F">
      <w:pPr>
        <w:pStyle w:val="4"/>
        <w:rPr>
          <w:rFonts w:ascii="Times New Roman" w:hAnsi="Times New Roman"/>
        </w:rPr>
      </w:pPr>
      <w:bookmarkStart w:id="7" w:name="_Toc456901577"/>
      <w:bookmarkStart w:id="8" w:name="_Toc456903327"/>
      <w:bookmarkStart w:id="9" w:name="_Toc456903904"/>
      <w:bookmarkStart w:id="10" w:name="_Toc458112660"/>
      <w:r w:rsidRPr="003621F0">
        <w:rPr>
          <w:rFonts w:ascii="Times New Roman" w:hAnsi="Times New Roman"/>
        </w:rPr>
        <w:t>6.5.</w:t>
      </w:r>
      <w:r w:rsidRPr="003621F0">
        <w:rPr>
          <w:rFonts w:ascii="Times New Roman" w:hAnsi="Times New Roman"/>
          <w:lang w:eastAsia="zh-CN"/>
        </w:rPr>
        <w:t>4</w:t>
      </w:r>
      <w:r w:rsidRPr="003621F0">
        <w:rPr>
          <w:rFonts w:ascii="Times New Roman" w:hAnsi="Times New Roman"/>
        </w:rPr>
        <w:t>.1</w:t>
      </w:r>
      <w:r w:rsidRPr="003621F0">
        <w:rPr>
          <w:rFonts w:ascii="Times New Roman" w:hAnsi="Times New Roman"/>
        </w:rPr>
        <w:tab/>
        <w:t>Architecture Description</w:t>
      </w:r>
      <w:bookmarkEnd w:id="7"/>
      <w:bookmarkEnd w:id="8"/>
      <w:bookmarkEnd w:id="9"/>
      <w:bookmarkEnd w:id="10"/>
    </w:p>
    <w:p w:rsidR="00133A7F" w:rsidRPr="003621F0" w:rsidRDefault="00133A7F" w:rsidP="00133A7F">
      <w:r w:rsidRPr="003621F0">
        <w:t>The solution proposed in this section is based on the architecture diagram in Annex G. The main concept is to offload traffic to an operator’s local network based on the creation of secondary tunnel that is anchored at the UP close to the local network. The UE is provided with a UL TFT of the traffic to be offloaded onto the secondary tunnel. The UE then puts this traffic on the newly created secondary tunnel. The solution is depicted at a high level in the figure below.</w:t>
      </w:r>
    </w:p>
    <w:p w:rsidR="00133A7F" w:rsidRPr="003621F0" w:rsidRDefault="005D4208" w:rsidP="00133A7F">
      <w:pPr>
        <w:rPr>
          <w:lang w:eastAsia="zh-CN"/>
        </w:rPr>
      </w:pPr>
      <w:ins w:id="11" w:author="ZTEv2" w:date="2016-08-21T17:04:00Z">
        <w:r w:rsidRPr="003621F0">
          <w:object w:dxaOrig="10666" w:dyaOrig="8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2.75pt" o:ole="">
              <v:imagedata r:id="rId8" o:title=""/>
            </v:shape>
            <o:OLEObject Type="Embed" ProgID="Visio.Drawing.11" ShapeID="_x0000_i1025" DrawAspect="Content" ObjectID="_1534228055" r:id="rId9"/>
          </w:object>
        </w:r>
      </w:ins>
      <w:del w:id="12" w:author="ZTEv2" w:date="2016-08-22T16:55:00Z">
        <w:r w:rsidR="00786BAD">
          <w:rPr>
            <w:noProof/>
            <w:lang w:val="en-US" w:eastAsia="zh-CN"/>
          </w:rPr>
          <w:pict>
            <v:group id="Canvas 5" o:spid="_x0000_s1076" style="position:absolute;margin-left:-4.45pt;margin-top:225.85pt;width:496.8pt;height:253.6pt;z-index:251661312;mso-wrap-distance-left:0;mso-wrap-distance-right:0;mso-position-horizontal-relative:margin;mso-position-vertical-relative:margin;mso-width-relative:margin;mso-height-relative:margin" coordsize="6309360,3220546"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">
              <v:shape id="_x0000_s1077" type="#_x0000_t75" style="position:absolute;width:6309360;height:3190875;visibility:visible">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60" o:spid="_x0000_s1078" type="#_x0000_t22" style="position:absolute;left:2553737;top:-103866;width:156365;height:4430355;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p7DzwQAA&#10;ANsAAAAPAAAAZHJzL2Rvd25yZXYueG1sRE/LisIwFN0L/kO4A+40nVn4qEYZhEERFHzgMLtLcm3D&#10;NDeliVr/3iwEl4fzni1aV4kbNcF6VvA5yEAQa28sFwpOx5/+GESIyAYrz6TgQQEW825nhrnxd97T&#10;7RALkUI45KigjLHOpQy6JIdh4GvixF184zAm2BTSNHhP4a6SX1k2lA4tp4YSa1qWpP8PV6fgz65/&#10;Nyu7G52jRa2vp+1kNNkq1ftov6cgIrXxLX6510bBMK1PX9IPkPM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06ew88EAAADbAAAADwAAAAAAAAAAAAAAAACXAgAAZHJzL2Rvd25y&#10;ZXYueG1sUEsFBgAAAAAEAAQA9QAAAIUDAAAAAA==&#10;" adj="191" fillcolor="yellow" strokecolor="#f60" strokeweight=".25pt">
                <v:stroke joinstyle="miter"/>
                <v:textbox style="layout-flow:vertical;mso-layout-flow-alt:bottom-to-top;mso-next-textbox:#Can 60">
                  <w:txbxContent>
                    <w:p w:rsidR="00133A7F" w:rsidRDefault="00133A7F" w:rsidP="00133A7F">
                      <w:pPr>
                        <w:pStyle w:val="af7"/>
                        <w:spacing w:before="0" w:beforeAutospacing="0" w:after="0" w:afterAutospacing="0"/>
                        <w:textAlignment w:val="baseline"/>
                      </w:pPr>
                      <w:r w:rsidRPr="00580D1A">
                        <w:rPr>
                          <w:rFonts w:ascii="Calibri" w:hAnsi="Calibri" w:cs="Times New Roman"/>
                          <w:color w:val="000000"/>
                          <w:kern w:val="24"/>
                        </w:rPr>
                        <w:t xml:space="preserve">            </w:t>
                      </w:r>
                    </w:p>
                  </w:txbxContent>
                </v:textbox>
              </v:shape>
              <v:shape id="Can 61" o:spid="_x0000_s1079" type="#_x0000_t22" style="position:absolute;left:1694651;top:1155236;width:174255;height:2517654;rotation:6310608fd;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p1mSxAAA&#10;ANsAAAAPAAAAZHJzL2Rvd25yZXYueG1sRI/RasJAFETfBf9huYW+iNloJdU0myBioVgoVP2Ay+5t&#10;Epq9G7Krpn/fLRR8HGbmDFNUo+3ElQbfOlawSFIQxNqZlmsF59PrfA3CB2SDnWNS8EMeqnI6KTA3&#10;7safdD2GWkQI+xwVNCH0uZReN2TRJ64njt6XGyyGKIdamgFvEW47uUzTTFpsOS402NOuIf19vFgF&#10;tFk9fTg8P+9XM73X9pKZ9wMq9fgwbl9ABBrDPfzffjMKsgX8fYk/QJa/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6dZksQAAADbAAAADwAAAAAAAAAAAAAAAACXAgAAZHJzL2Rv&#10;d25yZXYueG1sUEsFBgAAAAAEAAQA9QAAAIgDAAAAAA==&#10;" adj="374" fillcolor="#3b9fba" strokecolor="blue" strokeweight=".25pt">
                <v:stroke joinstyle="miter"/>
                <v:textbox style="layout-flow:vertical;mso-layout-flow-alt:bottom-to-top;mso-next-textbox:#Can 61">
                  <w:txbxContent>
                    <w:p w:rsidR="00133A7F" w:rsidRDefault="00133A7F" w:rsidP="00133A7F">
                      <w:pPr>
                        <w:pStyle w:val="af7"/>
                        <w:spacing w:before="0" w:beforeAutospacing="0" w:after="0" w:afterAutospacing="0"/>
                        <w:jc w:val="center"/>
                        <w:textAlignment w:val="baseline"/>
                      </w:pPr>
                      <w:r w:rsidRPr="00580D1A">
                        <w:rPr>
                          <w:rFonts w:ascii="Calibri" w:hAnsi="Calibri" w:cs="Times New Roman"/>
                          <w:color w:val="000000"/>
                          <w:kern w:val="24"/>
                        </w:rPr>
                        <w:t>Secondary Tunnel</w:t>
                      </w:r>
                    </w:p>
                  </w:txbxContent>
                </v:textbox>
              </v:shape>
              <v:shape id="Can 62" o:spid="_x0000_s1080" type="#_x0000_t22" style="position:absolute;left:2475555;top:-1641462;width:260608;height:4273991;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49AwgAA&#10;ANsAAAAPAAAAZHJzL2Rvd25yZXYueG1sRI9Bi8IwFITvwv6H8Bb2pqkeRKpRRHDX9SJWpddH82y7&#10;27yUJmr890YQPA4z8w0zWwTTiCt1rrasYDhIQBAXVtdcKjge1v0JCOeRNTaWScGdHCzmH70Zptre&#10;eE/XzJciQtilqKDyvk2ldEVFBt3AtsTRO9vOoI+yK6Xu8BbhppGjJBlLgzXHhQpbWlVU/GcXo+Dn&#10;T+7yVbLdH5vvoH9Dluv8xEp9fYblFISn4N/hV3ujFYxH8PwSf4Cc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L/j0DCAAAA2wAAAA8AAAAAAAAAAAAAAAAAlwIAAGRycy9kb3du&#10;cmV2LnhtbFBLBQYAAAAABAAEAPUAAACGAwAAAAA=&#10;" adj="329" fillcolor="yellow" strokecolor="#f60" strokeweight=".25pt">
                <v:stroke joinstyle="miter"/>
                <v:textbox style="layout-flow:vertical;mso-layout-flow-alt:bottom-to-top;mso-next-textbox:#Can 62">
                  <w:txbxContent>
                    <w:p w:rsidR="00133A7F" w:rsidRDefault="00133A7F" w:rsidP="00133A7F">
                      <w:pPr>
                        <w:pStyle w:val="af7"/>
                        <w:spacing w:before="0" w:beforeAutospacing="0" w:after="0" w:afterAutospacing="0"/>
                        <w:textAlignment w:val="baseline"/>
                      </w:pPr>
                      <w:r w:rsidRPr="00580D1A">
                        <w:rPr>
                          <w:rFonts w:ascii="Calibri" w:hAnsi="Calibri" w:cs="Times New Roman"/>
                          <w:color w:val="000000"/>
                          <w:kern w:val="24"/>
                        </w:rPr>
                        <w:t xml:space="preserve">        </w:t>
                      </w:r>
                    </w:p>
                  </w:txbxContent>
                </v:textbox>
              </v:shape>
              <v:group id="グループ化 1" o:spid="_x0000_s1081" style="position:absolute;top:30347;width:6306185;height:3190199" coordsize="8712200,440736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F6S8QxAAAANsAAAAP&#10;AAAAAAAAAAAAAAAAAKkCAABkcnMvZG93bnJldi54bWxQSwUGAAAAAAQABAD6AAAAmgMAAAAA&#10;">
                <v:rect id="Rectangle 74" o:spid="_x0000_s1082" style="position:absolute;left:144463;top:431799;width:574675;height:79216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U2xgAA&#10;ANsAAAAPAAAAZHJzL2Rvd25yZXYueG1sRI9Ba8JAFITvhf6H5RV6Ed0opUp0ldJiyaEUtPXg7Zl9&#10;ZlOzb0P2VdN/3y0UPA4z8w2zWPW+UWfqYh3YwHiUgSIug625MvD5sR7OQEVBttgEJgM/FGG1vL1Z&#10;YG7DhTd03kqlEoRjjgacSJtrHUtHHuMotMTJO4bOoyTZVdp2eElw3+hJlj1qjzWnBYctPTsqT9tv&#10;b2Bf9FJ9jV/l7YSD3aBwh/L95WDM/V3/NAcl1Ms1/N8urIHpA/x9ST9AL3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mq/U2xgAAANsAAAAPAAAAAAAAAAAAAAAAAJcCAABkcnMv&#10;ZG93bnJldi54bWxQSwUGAAAAAAQABAD1AAAAigMAAAAA&#10;" filled="f" strokeweight="1pt">
                  <v:textbox style="mso-next-textbox:#Rectangle 74">
                    <w:txbxContent>
                      <w:p w:rsidR="00133A7F" w:rsidRPr="00656FE3" w:rsidRDefault="00133A7F" w:rsidP="00133A7F">
                        <w:pPr>
                          <w:pStyle w:val="af7"/>
                          <w:spacing w:before="0" w:beforeAutospacing="0" w:after="0" w:afterAutospacing="0"/>
                          <w:jc w:val="center"/>
                          <w:textAlignment w:val="baseline"/>
                        </w:pPr>
                        <w:r w:rsidRPr="00580D1A">
                          <w:rPr>
                            <w:rFonts w:ascii="Calibri" w:hAnsi="Calibri"/>
                            <w:color w:val="000000"/>
                            <w:kern w:val="24"/>
                          </w:rPr>
                          <w:t>UE</w:t>
                        </w:r>
                      </w:p>
                    </w:txbxContent>
                  </v:textbox>
                </v:rect>
                <v:oval id="Oval 75" o:spid="_x0000_s1083" style="position:absolute;left:863600;top:574675;width:1871663;height:43338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lzPmxAAA&#10;ANsAAAAPAAAAZHJzL2Rvd25yZXYueG1sRI9Ba8JAFITvBf/D8gRvdaNiU1PXYEtDPVabg8fX7DMJ&#10;Zt+G7DaJ/74rFHocZuYbZpuOphE9da62rGAxj0AQF1bXXCrIv7LHZxDOI2tsLJOCGzlId5OHLSba&#10;Dnyk/uRLESDsElRQed8mUrqiIoNublvi4F1sZ9AH2ZVSdzgEuGnkMoqepMGaw0KFLb1VVFxPP0aB&#10;Ho/v597En1l0/c43ebl67fWHUrPpuH8B4Wn0/+G/9kEriN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pcz5sQAAADbAAAADwAAAAAAAAAAAAAAAACXAgAAZHJzL2Rv&#10;d25yZXYueG1sUEsFBgAAAAAEAAQA9QAAAIgDAAAAAA==&#10;" filled="f" strokeweight="1pt">
                  <v:stroke joinstyle="miter"/>
                  <v:textbox style="mso-next-textbox:#Oval 75">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Calibri" w:hAnsi="Calibri"/>
                            <w:color w:val="000000"/>
                            <w:kern w:val="24"/>
                            <w:sz w:val="16"/>
                            <w:szCs w:val="16"/>
                          </w:rPr>
                          <w:t>Access Network</w:t>
                        </w:r>
                      </w:p>
                    </w:txbxContent>
                  </v:textbox>
                </v:oval>
                <v:oval id="Oval 76" o:spid="_x0000_s1084" style="position:absolute;left:2808288;top:287338;width:4176711;height:100806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Ra2RxAAA&#10;ANsAAAAPAAAAZHJzL2Rvd25yZXYueG1sRI9Ba8JAFITvBf/D8oTe6sYKSY2uYsXQHhvNweMz+0yC&#10;2bchu8b033cLhR6HmfmGWW9H04qBetdYVjCfRSCIS6sbrhQUp+zlDYTzyBpby6TgmxxsN5OnNaba&#10;Pjin4egrESDsUlRQe9+lUrqyJoNuZjvi4F1tb9AH2VdS9/gIcNPK1yiKpcGGw0KNHe1rKm/Hu1Gg&#10;x/xwHkzylUW3S7EsqsX7oD+Uep6OuxUIT6P/D/+1P7WCJIbfL+EHyM0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WtkcQAAADbAAAADwAAAAAAAAAAAAAAAACXAgAAZHJzL2Rv&#10;d25yZXYueG1sUEsFBgAAAAAEAAQA9QAAAIgDAAAAAA==&#10;" filled="f" strokeweight="1pt">
                  <v:stroke joinstyle="miter"/>
                </v:oval>
                <v:rect id="Rectangle 77" o:spid="_x0000_s1085" style="position:absolute;left:3743325;top:431737;width:703385;height:43180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eWtBxgAA&#10;ANsAAAAPAAAAZHJzL2Rvd25yZXYueG1sRI9Pa8JAFMTvhX6H5RW8iG70UCW6SmlpyaEU6p+Dt2f2&#10;mU3Nvg3ZV02/fbdQ8DjMzG+Y5br3jbpQF+vABibjDBRxGWzNlYHd9nU0BxUF2WITmAz8UIT16v5u&#10;ibkNV/6ky0YqlSAcczTgRNpc61g68hjHoSVO3il0HiXJrtK2w2uC+0ZPs+xRe6w5LThs6dlRed58&#10;ewOHopfqa/Im72cc7oeFO5YfL0djBg/90wKUUC+38H+7sAZmM/j7kn6AXv0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eWtBxgAAANsAAAAPAAAAAAAAAAAAAAAAAJcCAABkcnMv&#10;ZG93bnJldi54bWxQSwUGAAAAAAQABAD1AAAAigMAAAAA&#10;" filled="f" strokeweight="1pt">
                  <v:textbox style="mso-next-textbox:#Rectangle 77">
                    <w:txbxContent>
                      <w:p w:rsidR="00133A7F" w:rsidRPr="00CF2FBC" w:rsidRDefault="00133A7F" w:rsidP="00133A7F">
                        <w:pPr>
                          <w:pStyle w:val="af7"/>
                          <w:spacing w:before="0" w:beforeAutospacing="0" w:after="0" w:afterAutospacing="0"/>
                          <w:jc w:val="center"/>
                          <w:textAlignment w:val="baseline"/>
                          <w:rPr>
                            <w:sz w:val="15"/>
                            <w:szCs w:val="15"/>
                          </w:rPr>
                        </w:pPr>
                        <w:r w:rsidRPr="00580D1A">
                          <w:rPr>
                            <w:rFonts w:ascii="Calibri" w:hAnsi="Calibri"/>
                            <w:color w:val="000000"/>
                            <w:kern w:val="24"/>
                            <w:sz w:val="15"/>
                            <w:szCs w:val="15"/>
                          </w:rPr>
                          <w:t>UP-1</w:t>
                        </w:r>
                      </w:p>
                    </w:txbxContent>
                  </v:textbox>
                </v:rect>
                <v:rect id="Rectangle 78" o:spid="_x0000_s1086" style="position:absolute;left:6408738;top:574675;width:503237;height:43338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5v8zwgAA&#10;ANsAAAAPAAAAZHJzL2Rvd25yZXYueG1sRE9Na8JAEL0L/odlhF6kbuxBS+oqRWnJoQja9tDbmJ1m&#10;U7OzITvV+O/dg+Dx8b4Xq9436kRdrAMbmE4yUMRlsDVXBr4+3x6fQUVBttgEJgMXirBaDgcLzG04&#10;845Oe6lUCuGYowEn0uZax9KRxzgJLXHifkPnURLsKm07PKdw3+inLJtpjzWnBoctrR2Vx/2/N/BT&#10;9FL9Td/l44jj73HhDuV2czDmYdS/voAS6uUuvrkLa2CexqYv6Qfo5R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m/zPCAAAA2wAAAA8AAAAAAAAAAAAAAAAAlwIAAGRycy9kb3du&#10;cmV2LnhtbFBLBQYAAAAABAAEAPUAAACGAwAAAAA=&#10;" filled="f" strokeweight="1pt">
                  <v:textbox style="mso-next-textbox:#Rectangle 78">
                    <w:txbxContent>
                      <w:p w:rsidR="00133A7F" w:rsidRPr="00CF2FBC" w:rsidRDefault="00133A7F" w:rsidP="00133A7F">
                        <w:pPr>
                          <w:pStyle w:val="af7"/>
                          <w:spacing w:before="0" w:beforeAutospacing="0" w:after="0" w:afterAutospacing="0"/>
                          <w:jc w:val="center"/>
                          <w:textAlignment w:val="baseline"/>
                          <w:rPr>
                            <w:sz w:val="13"/>
                            <w:szCs w:val="13"/>
                          </w:rPr>
                        </w:pPr>
                        <w:r w:rsidRPr="00580D1A">
                          <w:rPr>
                            <w:rFonts w:ascii="Calibri" w:hAnsi="Calibri"/>
                            <w:color w:val="000000"/>
                            <w:kern w:val="24"/>
                            <w:sz w:val="13"/>
                            <w:szCs w:val="13"/>
                          </w:rPr>
                          <w:t>UP-2</w:t>
                        </w:r>
                      </w:p>
                    </w:txbxContent>
                  </v:textbox>
                </v:rect>
                <v:shape id="Cloud 79" o:spid="_x0000_s1087" style="position:absolute;left:7343775;top:574675;width:1152524;height:504826;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KdBUxgAA&#10;ANsAAAAPAAAAZHJzL2Rvd25yZXYueG1sRI/Na8JAFMTvBf+H5RW8lLpRpLbRVfxAiBfFj0tvz+xr&#10;Es2+DdnVpP99Vyh4HGbmN8xk1ppS3Kl2hWUF/V4Egji1uuBMwem4fv8E4TyyxtIyKfglB7Np52WC&#10;sbYN7+l+8JkIEHYxKsi9r2IpXZqTQdezFXHwfmxt0AdZZ1LX2AS4KeUgij6kwYLDQo4VLXNKr4eb&#10;UbBMzta+laPmupivLslquNltb99KdV/b+RiEp9Y/w//tRCsYfcHjS/gBcvoH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KdBUxgAAANsAAAAPAAAAAAAAAAAAAAAAAJcCAABkcnMv&#10;ZG93bnJldi54bWxQSwUGAAAAAAQABAD1AAAAigM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125204,305899;57626,296585;184831,407822;155271,412275;439613,456797;421792,436464;769070,406093;761946,428401;910521,268236;997253,351625;1115120,179424;1076489,210695;1022438,63407;1024466,78178;775766,46182;795562,27345;590695,55157;600273,38914;373503,60673;408186,76425;110103,184507;104047,167925" o:connectangles="0,0,0,0,0,0,0,0,0,0,0,0,0,0,0,0,0,0,0,0,0,0"/>
                </v:shape>
                <v:shape id="Picture 80" o:spid="_x0000_s1088" type="#_x0000_t75" alt="CatStacked_4-color_flat" style="position:absolute;left:7920038;top:431799;width:322262;height:39687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32&#10;7k/BAAAA2wAAAA8AAABkcnMvZG93bnJldi54bWxETz1rwzAQ3Qv9D+IC2RI5HUriRjbFECh0idMO&#10;7XZYV9tUOhmfGjv59dEQ6Ph43/ty9k6daZQ+sIHNOgNF3ATbc2vg8+Ow2oKSiGzRBSYDFxIoi8eH&#10;PeY2TFzT+RRblUJYcjTQxTjkWkvTkUdZh4E4cT9h9BgTHFttR5xSuHf6KcuetceeU0OHA1UdNb+n&#10;P29A6nc6yvVS7Q7fWT3h0X1J5YxZLubXF1CR5vgvvrvfrIFtWp++pB+gixs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M327k/BAAAA2wAAAA8AAAAAAAAAAAAAAAAAnAIAAGRy&#10;cy9kb3ducmV2LnhtbFBLBQYAAAAABAAEAPcAAACKAwAAAAA=&#10;">
                  <v:imagedata r:id="rId10" o:title="CatStacked_4-color_flat"/>
                </v:shape>
                <v:shape id="Cloud 81" o:spid="_x0000_s1089" style="position:absolute;left:3600449;top:1584325;width:1368426;height:503238;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iqx1xgAA&#10;ANsAAAAPAAAAZHJzL2Rvd25yZXYueG1sRI9Ba8JAFITvQv/D8gq9SN1YxErMRqwipBdLbS/entln&#10;kpp9G7KrSf+9Kwgeh5n5hkkWvanFhVpXWVYwHkUgiHOrKy4U/P5sXmcgnEfWWFsmBf/kYJE+DRKM&#10;te34my47X4gAYRejgtL7JpbS5SUZdCPbEAfvaFuDPsi2kLrFLsBNLd+iaCoNVhwWSmxoVVJ+2p2N&#10;glV2sHZYv3enj+X6L1tPPr+2571SL8/9cg7CU+8f4Xs70wpmY7h9CT9Apl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Ziqx1xgAAANsAAAAPAAAAAAAAAAAAAAAAAJcCAABkcnMv&#10;ZG93bnJldi54bWxQSwUGAAAAAAQABAD1AAAAigM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148658,304937;68421,295652;219455,406539;184357,410978;521966,455360;500806,435091;913139,404815;904682,427053;1081088,267392;1184069,350519;1324016,178859;1278148,210032;1213971,63208;1216379,77932;921090,46037;944594,27259;701350,54983;712722,38791;443471,60482;484651,76185;130729,183926;123538,167397" o:connectangles="0,0,0,0,0,0,0,0,0,0,0,0,0,0,0,0,0,0,0,0,0,0"/>
                </v:shape>
                <v:shape id="Picture 82" o:spid="_x0000_s1090" type="#_x0000_t75" alt="CatStacked_4-color_flat" style="position:absolute;left:4248150;top:1439863;width:322262;height:396874;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Jo&#10;1aPDAAAA2wAAAA8AAABkcnMvZG93bnJldi54bWxEj0FrwkAUhO+F/oflFXqrm3ooNrqKBATBi1EP&#10;7e2RfSbB3bchb2tif31XEHocZuYbZrEavVNX6qUNbOB9koEiroJtuTZwOm7eZqAkIlt0gcnAjQRW&#10;y+enBeY2DFzS9RBrlSAsORpoYuxyraVqyKNMQkecvHPoPcYk+1rbHocE905Ps+xDe2w5LTTYUdFQ&#10;dTn8eANS7mgvv7fic/OdlQPu3ZcUzpjXl3E9BxVpjP/hR3trDcymcP+SfoBe/gE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UmjVo8MAAADbAAAADwAAAAAAAAAAAAAAAACcAgAA&#10;ZHJzL2Rvd25yZXYueG1sUEsFBgAAAAAEAAQA9wAAAIwDAAAAAA==&#10;">
                  <v:imagedata r:id="rId10" o:title="CatStacked_4-color_flat"/>
                </v:shape>
                <v:shapetype id="_x0000_t202" coordsize="21600,21600" o:spt="202" path="m,l,21600r21600,l21600,xe">
                  <v:stroke joinstyle="miter"/>
                  <v:path gradientshapeok="t" o:connecttype="rect"/>
                </v:shapetype>
                <v:shape id="Text Box 83" o:spid="_x0000_s1091" type="#_x0000_t202" style="position:absolute;left:7777164;top:215845;width:666728;height:28774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mPErwwAA&#10;ANsAAAAPAAAAZHJzL2Rvd25yZXYueG1sRI/NbsIwEITvlXgHa5G4gcNPEU0xCPEjcWsLfYBVvI1D&#10;4nUUGwg8PUZC6nE0881o5svWVuJCjS8cKxgOEhDEmdMF5wp+j7v+DIQPyBorx6TgRh6Wi87bHFPt&#10;rvxDl0PIRSxhn6ICE0KdSukzQxb9wNXE0ftzjcUQZZNL3eA1lttKjpJkKi0WHBcM1rQ2lJWHs1Uw&#10;S+xXWX6Mvr2d3IfvZr1x2/qkVK/brj5BBGrDf/hF73XkxvD8En+AX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ZmPErwwAAANsAAAAPAAAAAAAAAAAAAAAAAJcCAABkcnMvZG93&#10;bnJldi54bWxQSwUGAAAAAAQABAD1AAAAhwMAAAAA&#10;" filled="f" stroked="f">
                  <v:textbox style="mso-next-textbox:#Text Box 83;mso-fit-shape-to-text:t">
                    <w:txbxContent>
                      <w:p w:rsidR="00133A7F" w:rsidRPr="005B3EB1"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Server</w:t>
                        </w:r>
                      </w:p>
                    </w:txbxContent>
                  </v:textbox>
                </v:shape>
                <v:shape id="Text Box 84" o:spid="_x0000_s1092" type="#_x0000_t202" style="position:absolute;left:3960812;top:1726753;width:1041323;height:449164;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cWlfwwAA&#10;ANsAAAAPAAAAZHJzL2Rvd25yZXYueG1sRI/RasJAFETfBf9huULfdBOxEqNrKLaFvtWqH3DJ3mbT&#10;ZO+G7NZEv75bKPRxmDkzzK4YbSuu1PvasYJ0kYAgLp2uuVJwOb/OMxA+IGtsHZOCG3ko9tPJDnPt&#10;Bv6g6ylUIpawz1GBCaHLpfSlIYt+4Tri6H263mKIsq+k7nGI5baVyyRZS4s1xwWDHR0Mlc3p2yrI&#10;EvveNJvl0dvVPX00h2f30n0p9TAbn7YgAo3hP/xHv+nIreD3S/wBc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cWlfwwAAANsAAAAPAAAAAAAAAAAAAAAAAJcCAABkcnMvZG93&#10;bnJldi54bWxQSwUGAAAAAAQABAD1AAAAhwMAAAAA&#10;" filled="f" stroked="f">
                  <v:textbox style="mso-next-textbox:#Text Box 84;mso-fit-shape-to-text:t">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000000"/>
                            <w:kern w:val="24"/>
                            <w:sz w:val="16"/>
                            <w:szCs w:val="16"/>
                          </w:rPr>
                          <w:t>Local Server</w:t>
                        </w:r>
                      </w:p>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000000"/>
                            <w:kern w:val="24"/>
                            <w:sz w:val="16"/>
                            <w:szCs w:val="16"/>
                          </w:rPr>
                          <w:t>(Cache)</w:t>
                        </w:r>
                      </w:p>
                    </w:txbxContent>
                  </v:textbox>
                </v:shape>
                <v:rect id="Rectangle 85" o:spid="_x0000_s1093" style="position:absolute;left:4248150;top:1007918;width:671056;height:358776;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MiCKxgAA&#10;ANsAAAAPAAAAZHJzL2Rvd25yZXYueG1sRI9BS8NAFITvBf/D8gQvxW4qWELabRFLJQcpWPXQ22v2&#10;mY3Nvg3ZZxv/vVsQehxm5htmsRp8q07UxyawgekkA0VcBdtwbeDjfXOfg4qCbLENTAZ+KcJqeTNa&#10;YGHDmd/otJNaJQjHAg04ka7QOlaOPMZJ6IiT9xV6j5JkX2vb4znBfasfsmymPTacFhx29OyoOu5+&#10;vIF9OUj9PX2R1yOOP8elO1Tb9cGYu9vhaQ5KaJBr+L9dWgP5I1y+pB+gl3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8MiCKxgAAANsAAAAPAAAAAAAAAAAAAAAAAJcCAABkcnMv&#10;ZG93bnJldi54bWxQSwUGAAAAAAQABAD1AAAAigMAAAAA&#10;" filled="f" strokeweight="1pt">
                  <v:textbox style="mso-next-textbox:#Rectangle 85">
                    <w:txbxContent>
                      <w:p w:rsidR="00133A7F" w:rsidRPr="00CF2FBC" w:rsidRDefault="00133A7F" w:rsidP="00133A7F">
                        <w:pPr>
                          <w:pStyle w:val="af7"/>
                          <w:spacing w:before="0" w:beforeAutospacing="0" w:after="0" w:afterAutospacing="0"/>
                          <w:jc w:val="center"/>
                          <w:textAlignment w:val="baseline"/>
                          <w:rPr>
                            <w:sz w:val="15"/>
                            <w:szCs w:val="15"/>
                          </w:rPr>
                        </w:pPr>
                        <w:r w:rsidRPr="00580D1A">
                          <w:rPr>
                            <w:rFonts w:ascii="Calibri" w:hAnsi="Calibri"/>
                            <w:color w:val="000000"/>
                            <w:kern w:val="24"/>
                            <w:sz w:val="15"/>
                            <w:szCs w:val="15"/>
                          </w:rPr>
                          <w:t>UP-3</w:t>
                        </w:r>
                      </w:p>
                    </w:txbxContent>
                  </v:textbox>
                </v:rect>
                <v:shape id="Freeform 86" o:spid="_x0000_s1094" style="position:absolute;left:665162;top:635146;width:6896101;height:1033461;visibility:visible;mso-wrap-style:square;v-text-anchor:middle" coordsize="7221610,103311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Oiy2wwAA&#10;ANsAAAAPAAAAZHJzL2Rvd25yZXYueG1sRI9Ba8JAFITvBf/D8oReim7qIUp0E8QieGmhxh/wyL5k&#10;o9m3IbvGtL++Wyj0OMzMN8yumGwnRhp861jB6zIBQVw53XKj4FIeFxsQPiBr7ByTgi/yUOSzpx1m&#10;2j34k8ZzaESEsM9QgQmhz6T0lSGLful64ujVbrAYohwaqQd8RLjt5CpJUmmx5bhgsKeDoep2vlsF&#10;b1yt0/X4TR/lS8D3vqyvhmulnufTfgsi0BT+w3/tk1awSeH3S/wBM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Oiy2wwAAANsAAAAPAAAAAAAAAAAAAAAAAJcCAABkcnMvZG93&#10;bnJldi54bWxQSwUGAAAAAAQABAD1AAAAhwMAAAAA&#10;" path="m,164168v255114,16710,510228,33421,1042737,13368c1575246,157483,2629123,72817,3195053,43852,3760983,14887,3977106,-9621,4438316,3747v461210,13368,1109579,115859,1524000,120315c6376737,128518,6717632,26027,6924842,30483v207210,4456,345351,35649,280737,120316c7140965,235466,7091947,391430,6537158,538483,5982369,685536,3876842,1033115,3876842,1033115e" filled="f" strokecolor="blue" strokeweight="3pt">
                  <v:stroke startarrow="open" endarrow="open" joinstyle="miter"/>
                  <v:path arrowok="t" o:connecttype="custom" o:connectlocs="0,164223;995736,177595;3051038,43867;4238262,3748;5693569,124104;6612710,30493;6880793,150850;6242500,538663;3702096,1033461" o:connectangles="0,0,0,0,0,0,0,0,0"/>
                </v:shape>
                <v:rect id="Rectangle 87" o:spid="_x0000_s1095" style="position:absolute;left:71438;top:2665413;width:576262;height:792162;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rBtmxgAA&#10;ANsAAAAPAAAAZHJzL2Rvd25yZXYueG1sRI9BS8NAFITvBf/D8gQvxW7qwYa02yKWSg5SsOqht9fs&#10;MxubfRuyzzb+e7cg9DjMzDfMYjX4Vp2oj01gA9NJBoq4Crbh2sDH++Y+BxUF2WIbmAz8UoTV8ma0&#10;wMKGM7/RaSe1ShCOBRpwIl2hdawceYyT0BEn7yv0HiXJvta2x3OC+1Y/ZNmj9thwWnDY0bOj6rj7&#10;8Qb25SD19/RFXo84/hyX7lBt1wdj7m6HpzkooUGu4f92aQ3kM7h8ST9AL/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jrBtmxgAAANsAAAAPAAAAAAAAAAAAAAAAAJcCAABkcnMv&#10;ZG93bnJldi54bWxQSwUGAAAAAAQABAD1AAAAigMAAAAA&#10;" filled="f" strokeweight="1pt">
                  <v:textbox style="mso-next-textbox:#Rectangle 87">
                    <w:txbxContent>
                      <w:p w:rsidR="00133A7F" w:rsidRPr="00656FE3" w:rsidRDefault="00133A7F" w:rsidP="00133A7F">
                        <w:pPr>
                          <w:pStyle w:val="af7"/>
                          <w:spacing w:before="0" w:beforeAutospacing="0" w:after="0" w:afterAutospacing="0"/>
                          <w:jc w:val="center"/>
                          <w:textAlignment w:val="baseline"/>
                        </w:pPr>
                        <w:r w:rsidRPr="00580D1A">
                          <w:rPr>
                            <w:rFonts w:ascii="Calibri" w:hAnsi="Calibri"/>
                            <w:color w:val="000000"/>
                            <w:kern w:val="24"/>
                          </w:rPr>
                          <w:t>UE</w:t>
                        </w:r>
                      </w:p>
                    </w:txbxContent>
                  </v:textbox>
                </v:rect>
                <v:oval id="Oval 88" o:spid="_x0000_s1096" style="position:absolute;left:792162;top:2808288;width:1871663;height:43338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NqSNwAAA&#10;ANsAAAAPAAAAZHJzL2Rvd25yZXYueG1sRI/NasMwEITvgb6D2EJvsdwcinGihBAo9Jg6pvS4SFvb&#10;jbUykuqfPn0UKPQ4zHwzzO4w216M5EPnWMFzloMg1s503CioL6/rAkSIyAZ7x6RgoQCH/cNqh6Vx&#10;E7/TWMVGpBIOJSpoYxxKKYNuyWLI3ECcvC/nLcYkfSONxymV215u8vxFWuw4LbQ40Kklfa1+rIKi&#10;+P12ha7950cylimej7NulHp6nI9bEJHm+B/+o9/MnYP7l/QD5P4G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9NqSNwAAAANsAAAAPAAAAAAAAAAAAAAAAAJcCAABkcnMvZG93bnJl&#10;di54bWxQSwUGAAAAAAQABAD1AAAAhAMAAAAA&#10;" filled="f" strokeweight="1pt">
                  <v:stroke joinstyle="miter"/>
                  <v:textbox style="mso-next-textbox:#Oval 88" inset="0,,0">
                    <w:txbxContent>
                      <w:p w:rsidR="00133A7F" w:rsidRPr="00CF2FBC" w:rsidRDefault="00133A7F" w:rsidP="00133A7F">
                        <w:pPr>
                          <w:pStyle w:val="af7"/>
                          <w:spacing w:before="0" w:beforeAutospacing="0" w:after="0" w:afterAutospacing="0"/>
                          <w:jc w:val="center"/>
                          <w:textAlignment w:val="baseline"/>
                        </w:pPr>
                        <w:r w:rsidRPr="00580D1A">
                          <w:rPr>
                            <w:rFonts w:ascii="Calibri" w:hAnsi="Calibri"/>
                            <w:color w:val="000000"/>
                            <w:kern w:val="24"/>
                          </w:rPr>
                          <w:t>Access Network</w:t>
                        </w:r>
                      </w:p>
                    </w:txbxContent>
                  </v:textbox>
                </v:oval>
                <v:oval id="Oval 89" o:spid="_x0000_s1097" style="position:absolute;left:2735263;top:2520950;width:4176711;height:1008063;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D0nExAAA&#10;ANsAAAAPAAAAZHJzL2Rvd25yZXYueG1sRI9Ba8JAFITvgv9heQVvumkLNomuwZaKHmuaQ4+v2WcS&#10;zL4N2W0S/71bKPQ4zMw3zDabTCsG6l1jWcHjKgJBXFrdcKWg+DwsYxDOI2tsLZOCGznIdvPZFlNt&#10;Rz7TkPtKBAi7FBXU3neplK6syaBb2Y44eBfbG/RB9pXUPY4Bblr5FEVrabDhsFBjR281ldf8xyjQ&#10;0/n9azAvH4fo+l0kRfX8OuijUouHab8B4Wny/+G/9kkriBP4/RJ+gNzd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g9JxMQAAADbAAAADwAAAAAAAAAAAAAAAACXAgAAZHJzL2Rv&#10;d25yZXYueG1sUEsFBgAAAAAEAAQA9QAAAIgDAAAAAA==&#10;" filled="f" strokeweight="1pt">
                  <v:stroke joinstyle="miter"/>
                </v:oval>
                <v:rect id="Rectangle 90" o:spid="_x0000_s1098" style="position:absolute;left:3671888;top:2665413;width:504824;height:43180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gXTYwgAA&#10;ANsAAAAPAAAAZHJzL2Rvd25yZXYueG1sRE89b8IwEN0r9T9Yh9StsWFoS8AgVNSKoUMJSMB2ig8n&#10;Ij6nsRvCv6+HSoxP73u+HFwjeupC7VnDOFMgiEtvarYa9ruP5zcQISIbbDyThhsFWC4eH+aYG3/l&#10;LfVFtCKFcMhRQxVjm0sZyoochsy3xIk7+85hTLCz0nR4TeGukROlXqTDmlNDhS29V1Reil+noRj6&#10;n9cjq+/m83ZabzcHq76c1fppNKxmICIN8S7+d2+Mhmlan76kHyA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uBdNjCAAAA2wAAAA8AAAAAAAAAAAAAAAAAlwIAAGRycy9kb3du&#10;cmV2LnhtbFBLBQYAAAAABAAEAPUAAACGAwAAAAA=&#10;" filled="f" strokeweight="1pt">
                  <v:textbox style="mso-next-textbox:#Rectangle 90" inset=",,0">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Calibri" w:hAnsi="Calibri"/>
                            <w:color w:val="000000"/>
                            <w:kern w:val="24"/>
                            <w:sz w:val="16"/>
                            <w:szCs w:val="16"/>
                          </w:rPr>
                          <w:t>UP-1</w:t>
                        </w:r>
                      </w:p>
                    </w:txbxContent>
                  </v:textbox>
                </v:rect>
                <v:rect id="Rectangle 91" o:spid="_x0000_s1099" style="position:absolute;left:6335713;top:2806674;width:637544;height:43338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lYfxAAA&#10;ANsAAAAPAAAAZHJzL2Rvd25yZXYueG1sRI/NasMwEITvhbyD2EAvpZaTQ2hdyyYEArmEULeHHhdr&#10;a5lYK2PJP+nTR4VCj8PMfMPk5WI7MdHgW8cKNkkKgrh2uuVGwefH8fkFhA/IGjvHpOBGHspi9ZBj&#10;pt3M7zRVoRERwj5DBSaEPpPS14Ys+sT1xNH7doPFEOXQSD3gHOG2k9s03UmLLccFgz0dDNXXarQK&#10;7HaZq/N4+3K7y086czc+TZaUelwv+zcQgZbwH/5rn7SC1w3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I5WH8QAAADbAAAADwAAAAAAAAAAAAAAAACXAgAAZHJzL2Rv&#10;d25yZXYueG1sUEsFBgAAAAAEAAQA9QAAAIgDAAAAAA==&#10;" filled="f" strokeweight="1pt">
                  <v:textbox style="mso-next-textbox:#Rectangle 91" inset="0,,0">
                    <w:txbxContent>
                      <w:p w:rsidR="00133A7F" w:rsidRPr="00CF2FBC" w:rsidRDefault="00133A7F" w:rsidP="00133A7F">
                        <w:pPr>
                          <w:pStyle w:val="af7"/>
                          <w:spacing w:before="0" w:beforeAutospacing="0" w:after="0" w:afterAutospacing="0"/>
                          <w:jc w:val="center"/>
                          <w:textAlignment w:val="baseline"/>
                          <w:rPr>
                            <w:sz w:val="15"/>
                            <w:szCs w:val="15"/>
                          </w:rPr>
                        </w:pPr>
                        <w:r w:rsidRPr="00580D1A">
                          <w:rPr>
                            <w:rFonts w:ascii="Calibri" w:hAnsi="Calibri"/>
                            <w:color w:val="000000"/>
                            <w:kern w:val="24"/>
                            <w:sz w:val="15"/>
                            <w:szCs w:val="15"/>
                          </w:rPr>
                          <w:t>UP-2</w:t>
                        </w:r>
                      </w:p>
                    </w:txbxContent>
                  </v:textbox>
                </v:rect>
                <v:shape id="Cloud 92" o:spid="_x0000_s1100" style="position:absolute;left:7272338;top:2808288;width:1152526;height:504824;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aTfxwAA&#10;ANsAAAAPAAAAZHJzL2Rvd25yZXYueG1sRI9Pa8JAFMTvhX6H5RV6kbpRxLZpNuIfCvGiVL309pp9&#10;TVKzb0N2NfHbu4LQ4zAzv2GSWW9qcabWVZYVjIYRCOLc6ooLBYf958sbCOeRNdaWScGFHMzSx4cE&#10;Y207/qLzzhciQNjFqKD0vomldHlJBt3QNsTB+7WtQR9kW0jdYhfgppbjKJpKgxWHhRIbWpaUH3cn&#10;o2CZ/Vg7qF+742K++stWk/V2c/pW6vmpn3+A8NT7//C9nWkF72O4fQk/QKZ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IGk38cAAADbAAAADwAAAAAAAAAAAAAAAACXAgAAZHJz&#10;L2Rvd25yZXYueG1sUEsFBgAAAAAEAAQA9QAAAIsD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125204,305898;57626,296584;184831,407821;155271,412273;439614,456796;421793,436462;769071,406091;761948,428399;910522,268234;997255,351624;1115122,179423;1076491,210694;1022440,63407;1024468,78178;775767,46182;795563,27345;590696,55157;600274,38914;373504,60672;408186,76425;110104,184506;104047,167924" o:connectangles="0,0,0,0,0,0,0,0,0,0,0,0,0,0,0,0,0,0,0,0,0,0"/>
                </v:shape>
                <v:shape id="Picture 93" o:spid="_x0000_s1101" type="#_x0000_t75" alt="CatStacked_4-color_flat" style="position:absolute;left:7848600;top:2665413;width:322263;height:39687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j9&#10;5uXDAAAA2wAAAA8AAABkcnMvZG93bnJldi54bWxEj0FrwkAUhO+F/oflFbzVjRVKTV1FAoLgxdge&#10;2tsj+0yCu29D3tZEf71bKPQ4zMw3zHI9eqcu1Esb2MBsmoEiroJtuTbw+bF9fgMlEdmiC0wGriSw&#10;Xj0+LDG3YeCSLsdYqwRhydFAE2OXay1VQx5lGjri5J1C7zEm2dfa9jgkuHf6JctetceW00KDHRUN&#10;Vefjjzcg5Z4OcrsWi+13Vg54cF9SOGMmT+PmHVSkMf6H/9o7a2Axh98v6Qfo1R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uP3m5cMAAADbAAAADwAAAAAAAAAAAAAAAACcAgAA&#10;ZHJzL2Rvd25yZXYueG1sUEsFBgAAAAAEAAQA9wAAAIwDAAAAAA==&#10;">
                  <v:imagedata r:id="rId10" o:title="CatStacked_4-color_flat"/>
                </v:shape>
                <v:shape id="Cloud 94" o:spid="_x0000_s1102" style="position:absolute;left:3527426;top:3816349;width:1368425;height:504826;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JJkwxgAA&#10;ANsAAAAPAAAAZHJzL2Rvd25yZXYueG1sRI9Pa8JAFMTvgt9heUIvRTctUjW6ilUK8dLin4u3Z/aZ&#10;RLNvQ3Y16bd3CwWPw8z8hpktWlOKO9WusKzgbRCBIE6tLjhTcNh/9ccgnEfWWFomBb/kYDHvdmYY&#10;a9vwlu47n4kAYRejgtz7KpbSpTkZdANbEQfvbGuDPsg6k7rGJsBNKd+j6EMaLDgs5FjRKqf0ursZ&#10;BavkZO1rOWqun8v1JVkPNz/ft6NSL712OQXhqfXP8H870QomQ/j7En6AnD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MJJkwxgAAANsAAAAPAAAAAAAAAAAAAAAAAJcCAABkcnMv&#10;ZG93bnJldi54bWxQSwUGAAAAAAQABAD1AAAAigM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148658,305899;68421,296585;219455,407822;184357,412275;521965,456797;500806,436464;913139,406093;904681,428401;1081087,268236;1184068,351625;1324015,179424;1278147,210695;1213970,63407;1216378,78178;921089,46182;944593,27345;701349,55157;712721,38914;443471,60673;484651,76425;130729,184507;123538,167925" o:connectangles="0,0,0,0,0,0,0,0,0,0,0,0,0,0,0,0,0,0,0,0,0,0"/>
                </v:shape>
                <v:shape id="Picture 95" o:spid="_x0000_s1103" type="#_x0000_t75" alt="CatStacked_4-color_flat" style="position:absolute;left:4176713;top:3673474;width:322262;height:39687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hY&#10;2wrDAAAA2wAAAA8AAABkcnMvZG93bnJldi54bWxEj0FrwkAUhO+F/oflFbzVjQVLTV1FAoLgxdge&#10;2tsj+0yCu29D3tZEf71bKPQ4zMw3zHI9eqcu1Esb2MBsmoEiroJtuTbw+bF9fgMlEdmiC0wGriSw&#10;Xj0+LDG3YeCSLsdYqwRhydFAE2OXay1VQx5lGjri5J1C7zEm2dfa9jgkuHf6JctetceW00KDHRUN&#10;Vefjjzcg5Z4OcrsWi+13Vg54cF9SOGMmT+PmHVSkMf6H/9o7a2Axh98v6Qfo1R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WFjbCsMAAADbAAAADwAAAAAAAAAAAAAAAACcAgAA&#10;ZHJzL2Rvd25yZXYueG1sUEsFBgAAAAAEAAQA9wAAAIwDAAAAAA==&#10;">
                  <v:imagedata r:id="rId10" o:title="CatStacked_4-color_flat"/>
                </v:shape>
                <v:shape id="Text Box 96" o:spid="_x0000_s1104" type="#_x0000_t202" style="position:absolute;left:7704213;top:2447561;width:872887;height:36845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NsRuwgAA&#10;ANsAAAAPAAAAZHJzL2Rvd25yZXYueG1sRI/RisIwFETfhf2HcBf2TVNlFa1GWVwF33RdP+DSXJva&#10;5qY0UatfbwTBx2FmzjCzRWsrcaHGF44V9HsJCOLM6YJzBYf/dXcMwgdkjZVjUnAjD4v5R2eGqXZX&#10;/qPLPuQiQtinqMCEUKdS+syQRd9zNXH0jq6xGKJscqkbvEa4reQgSUbSYsFxwWBNS0NZuT9bBePE&#10;bstyMth5+33vD83y163qk1Jfn+3PFESgNrzDr/ZGK5iM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2xG7CAAAA2wAAAA8AAAAAAAAAAAAAAAAAlwIAAGRycy9kb3du&#10;cmV2LnhtbFBLBQYAAAAABAAEAPUAAACGAwAAAAA=&#10;" filled="f" stroked="f">
                  <v:textbox style="mso-next-textbox:#Text Box 96;mso-fit-shape-to-text:t">
                    <w:txbxContent>
                      <w:p w:rsidR="00133A7F" w:rsidRDefault="00133A7F" w:rsidP="00133A7F">
                        <w:pPr>
                          <w:pStyle w:val="af7"/>
                          <w:spacing w:before="0" w:beforeAutospacing="0" w:after="0" w:afterAutospacing="0"/>
                          <w:textAlignment w:val="baseline"/>
                        </w:pPr>
                        <w:r w:rsidRPr="00580D1A">
                          <w:rPr>
                            <w:rFonts w:ascii="Arial" w:hAnsi="Arial" w:cs="Times New Roman"/>
                            <w:color w:val="000000"/>
                            <w:kern w:val="24"/>
                          </w:rPr>
                          <w:t>Server</w:t>
                        </w:r>
                      </w:p>
                    </w:txbxContent>
                  </v:textbox>
                </v:shape>
                <v:shape id="Text Box 97" o:spid="_x0000_s1105" type="#_x0000_t202" style="position:absolute;left:3816350;top:3958200;width:1041323;height:449164;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emH1wwAA&#10;ANsAAAAPAAAAZHJzL2Rvd25yZXYueG1sRI/BbsIwEETvSPyDtZV6AwdUWggYhChIvZUGPmAVL3Ga&#10;eB3FLgS+HldC4jiamTeaxaqztThT60vHCkbDBARx7nTJhYLjYTeYgvABWWPtmBRcycNq2e8tMNXu&#10;wj90zkIhIoR9igpMCE0qpc8NWfRD1xBH7+RaiyHKtpC6xUuE21qOk+RdWiw5LhhsaGMor7I/q2Ca&#10;2O+qmo333r7dRhOz+XTb5lep15duPQcRqAvP8KP9pRXMPu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emH1wwAAANsAAAAPAAAAAAAAAAAAAAAAAJcCAABkcnMvZG93&#10;bnJldi54bWxQSwUGAAAAAAQABAD1AAAAhwMAAAAA&#10;" filled="f" stroked="f">
                  <v:textbox style="mso-next-textbox:#Text Box 97;mso-fit-shape-to-text:t">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000000"/>
                            <w:kern w:val="24"/>
                            <w:sz w:val="16"/>
                            <w:szCs w:val="16"/>
                          </w:rPr>
                          <w:t>Local Server</w:t>
                        </w:r>
                      </w:p>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000000"/>
                            <w:kern w:val="24"/>
                            <w:sz w:val="16"/>
                            <w:szCs w:val="16"/>
                          </w:rPr>
                          <w:t>(Cache)</w:t>
                        </w:r>
                      </w:p>
                    </w:txbxContent>
                  </v:textbox>
                </v:shape>
                <v:rect id="Rectangle 98" o:spid="_x0000_s1106" style="position:absolute;left:4176713;top:3241675;width:503237;height:35877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93jewgAA&#10;ANsAAAAPAAAAZHJzL2Rvd25yZXYueG1sRE89b8IwEN0r9T9Yh9StsWFoS8AgVNSKoUMJSMB2ig8n&#10;Ij6nsRvCv6+HSoxP73u+HFwjeupC7VnDOFMgiEtvarYa9ruP5zcQISIbbDyThhsFWC4eH+aYG3/l&#10;LfVFtCKFcMhRQxVjm0sZyoochsy3xIk7+85hTLCz0nR4TeGukROlXqTDmlNDhS29V1Reil+noRj6&#10;n9cjq+/m83ZabzcHq76c1fppNKxmICIN8S7+d2+Mhmkam76kHyA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X3eN7CAAAA2wAAAA8AAAAAAAAAAAAAAAAAlwIAAGRycy9kb3du&#10;cmV2LnhtbFBLBQYAAAAABAAEAPUAAACGAwAAAAA=&#10;" filled="f" strokeweight="1pt">
                  <v:textbox style="mso-next-textbox:#Rectangle 98" inset=",,0">
                    <w:txbxContent>
                      <w:p w:rsidR="00133A7F" w:rsidRPr="00CF2FBC" w:rsidRDefault="00133A7F" w:rsidP="00133A7F">
                        <w:pPr>
                          <w:pStyle w:val="af7"/>
                          <w:spacing w:before="0" w:beforeAutospacing="0" w:after="0" w:afterAutospacing="0"/>
                          <w:jc w:val="center"/>
                          <w:textAlignment w:val="baseline"/>
                          <w:rPr>
                            <w:sz w:val="15"/>
                            <w:szCs w:val="15"/>
                          </w:rPr>
                        </w:pPr>
                        <w:r w:rsidRPr="00580D1A">
                          <w:rPr>
                            <w:rFonts w:ascii="Calibri" w:hAnsi="Calibri"/>
                            <w:color w:val="000000"/>
                            <w:kern w:val="24"/>
                            <w:sz w:val="15"/>
                            <w:szCs w:val="15"/>
                          </w:rPr>
                          <w:t>UP-3</w:t>
                        </w:r>
                      </w:p>
                    </w:txbxContent>
                  </v:textbox>
                </v:rect>
                <v:line id="Straight Connector 99" o:spid="_x0000_s1107" style="position:absolute;visibility:visible" from="0,2303462" to="8712200,23034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oywVMQAAADbAAAADwAAAGRycy9kb3ducmV2LnhtbESPQWsCMRCF74L/IYzQi2hSD8VdjSKW&#10;gnhocS09D5vZzeJmsmxS3f57Iwg9Pt68781bbwfXiiv1ofGs4XWuQBCX3jRca/g+f8yWIEJENth6&#10;Jg1/FGC7GY/WmBt/4xNdi1iLBOGQowYbY5dLGUpLDsPcd8TJq3zvMCbZ19L0eEtw18qFUm/SYcOp&#10;wWJHe0vlpfh16Y33n3N1JPVZFe1XtjsNU6uaqdYvk2G3AhFpiP/Hz/TBaMgyeGxJAJCbO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ujLBUxAAAANsAAAAPAAAAAAAAAAAA&#10;AAAAAKECAABkcnMvZG93bnJldi54bWxQSwUGAAAAAAQABAD5AAAAkgMAAAAA&#10;" strokeweight="3pt">
                  <v:stroke joinstyle="miter"/>
                </v:line>
                <v:shape id="Text Box 100" o:spid="_x0000_s1108" type="#_x0000_t202" style="position:absolute;left:7488238;top:1079223;width:863237;height:44916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1LL5wgAA&#10;ANwAAAAPAAAAZHJzL2Rvd25yZXYueG1sRI9BT8MwDIXvSPsPkZF2Y8mQhlBZNk0MpB24MMrdakxT&#10;0ThVY9bu3+MDEjdb7/m9z9v9nHpzobF0mT2sVw4McZNDx62H+uP17hFMEeSAfWbycKUC+93iZotV&#10;yBO/0+UsrdEQLhV6iCJDZW1pIiUsqzwQq/aVx4Si69jaMOKk4am398492IQda0PEgZ4jNd/nn+RB&#10;JBzW1/olldPn/Hacoms2WHu/vJ0PT2CEZvk3/12fguI7xddndAK7+w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7UsvnCAAAA3AAAAA8AAAAAAAAAAAAAAAAAlwIAAGRycy9kb3du&#10;cmV2LnhtbFBLBQYAAAAABAAEAPUAAACGAwAAAAA=&#10;" filled="f" stroked="f">
                  <v:textbox style="mso-next-textbox:#Text Box 100;mso-fit-shape-to-text:t">
                    <w:txbxContent>
                      <w:p w:rsidR="00133A7F" w:rsidRPr="005B3EB1"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External Network</w:t>
                        </w:r>
                      </w:p>
                    </w:txbxContent>
                  </v:textbox>
                </v:shape>
                <v:shape id="Text Box 101" o:spid="_x0000_s1109" type="#_x0000_t202" style="position:absolute;left:4968875;top:1726754;width:863237;height:44916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mBdiwAAA&#10;ANwAAAAPAAAAZHJzL2Rvd25yZXYueG1sRE9Na8JAEL0X+h+WKfRWd1OoSHQVsS146EUb70N2zAaz&#10;syE7NfHfdwtCb/N4n7PaTKFTVxpSG9lCMTOgiOvoWm4sVN+fLwtQSZAddpHJwo0SbNaPDyssXRz5&#10;QNejNCqHcCrRghfpS61T7SlgmsWeOHPnOASUDIdGuwHHHB46/WrMXAdsOTd47Gnnqb4cf4IFEbct&#10;btVHSPvT9PU+elO/YWXt89O0XYISmuRffHfvXZ5vCvh7Jl+g17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mBdiwAAAANwAAAAPAAAAAAAAAAAAAAAAAJcCAABkcnMvZG93bnJl&#10;di54bWxQSwUGAAAAAAQABAD1AAAAhAMAAAAA&#10;" filled="f" stroked="f">
                  <v:textbox style="mso-next-textbox:#Text Box 101;mso-fit-shape-to-text:t">
                    <w:txbxContent>
                      <w:p w:rsidR="00133A7F" w:rsidRPr="00CF2FBC"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Local Network</w:t>
                        </w:r>
                      </w:p>
                    </w:txbxContent>
                  </v:textbox>
                </v:shape>
                <v:shape id="Text Box 102" o:spid="_x0000_s1110" type="#_x0000_t202" style="position:absolute;left:4824413;top:3815366;width:864114;height:44916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SokVwAAA&#10;ANwAAAAPAAAAZHJzL2Rvd25yZXYueG1sRE9NawIxEL0X+h/CCL3VRMEiq1HEVvDQS3W9D5vpZulm&#10;smym7vrvm4LgbR7vc9bbMbTqSn1qIluYTQ0o4iq6hmsL5fnwugSVBNlhG5ks3CjBdvP8tMbCxYG/&#10;6HqSWuUQTgVa8CJdoXWqPAVM09gRZ+479gElw77Wrschh4dWz4150wEbzg0eO9p7qn5Ov8GCiNvN&#10;buVHSMfL+Pk+eFMtsLT2ZTLuVqCERnmI7+6jy/PNHP6fyRfoz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BSokVwAAAANwAAAAPAAAAAAAAAAAAAAAAAJcCAABkcnMvZG93bnJl&#10;di54bWxQSwUGAAAAAAQABAD1AAAAhAMAAAAA&#10;" filled="f" stroked="f">
                  <v:textbox style="mso-next-textbox:#Text Box 102;mso-fit-shape-to-text:t">
                    <w:txbxContent>
                      <w:p w:rsidR="00133A7F" w:rsidRPr="00CF2FBC"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Local Network</w:t>
                        </w:r>
                      </w:p>
                    </w:txbxContent>
                  </v:textbox>
                </v:shape>
                <v:shape id="Text Box 103" o:spid="_x0000_s1111" type="#_x0000_t202" style="position:absolute;left:7416800;top:3310575;width:864114;height:44916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BiyOwAAA&#10;ANwAAAAPAAAAZHJzL2Rvd25yZXYueG1sRE9NawIxEL0X+h/CFLzVRKWlbI0irYKHXmq392EzbhY3&#10;k2Uzuuu/bwqCt3m8z1mux9CqC/WpiWxhNjWgiKvoGq4tlD+75zdQSZAdtpHJwpUSrFePD0ssXBz4&#10;my4HqVUO4VSgBS/SFVqnylPANI0dceaOsQ8oGfa1dj0OOTy0em7Mqw7YcG7w2NGHp+p0OAcLIm4z&#10;u5bbkPa/49fn4E31gqW1k6dx8w5KaJS7+ObeuzzfLOD/mXyBXv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uBiyOwAAAANwAAAAPAAAAAAAAAAAAAAAAAJcCAABkcnMvZG93bnJl&#10;di54bWxQSwUGAAAAAAQABAD1AAAAhAMAAAAA&#10;" filled="f" stroked="f">
                  <v:textbox style="mso-next-textbox:#Text Box 103;mso-fit-shape-to-text:t">
                    <w:txbxContent>
                      <w:p w:rsidR="00133A7F" w:rsidRPr="005B3EB1"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External Network</w:t>
                        </w:r>
                      </w:p>
                    </w:txbxContent>
                  </v:textbox>
                </v:shape>
                <v:shape id="Text Box 104" o:spid="_x0000_s1112" type="#_x0000_t202" style="position:absolute;left:6840976;top:431613;width:782528;height:36845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aeH2wQAA&#10;ANwAAAAPAAAAZHJzL2Rvd25yZXYueG1sRE/bagIxEH0X+g9hCn3TRFGxW6OIWvDNS/sBw2a62e5m&#10;smyibvv1RhB8m8O5znzZuVpcqA2lZw3DgQJBnHtTcqHh++uzPwMRIrLB2jNp+KMAy8VLb46Z8Vc+&#10;0uUUC5FCOGSowcbYZFKG3JLDMPANceJ+fOswJtgW0rR4TeGuliOlptJhyanBYkNrS3l1OjsNM+X2&#10;VfU+OgQ3/h9O7Hrjt82v1m+v3eoDRKQuPsUP986k+WoM92fSBXJ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Gmnh9sEAAADcAAAADwAAAAAAAAAAAAAAAACXAgAAZHJzL2Rvd25y&#10;ZXYueG1sUEsFBgAAAAAEAAQA9QAAAIUDAAAAAA==&#10;" filled="f" stroked="f">
                  <v:textbox style="mso-next-textbox:#Text Box 104;mso-fit-shape-to-text:t">
                    <w:txbxContent>
                      <w:p w:rsidR="00133A7F" w:rsidRDefault="00133A7F" w:rsidP="00133A7F">
                        <w:pPr>
                          <w:pStyle w:val="af7"/>
                          <w:spacing w:before="0" w:beforeAutospacing="0" w:after="0" w:afterAutospacing="0"/>
                          <w:textAlignment w:val="baseline"/>
                        </w:pPr>
                        <w:r w:rsidRPr="00580D1A">
                          <w:rPr>
                            <w:rFonts w:ascii="Arial" w:hAnsi="Arial" w:cs="Times New Roman"/>
                            <w:color w:val="FF0000"/>
                            <w:kern w:val="24"/>
                          </w:rPr>
                          <w:t>IP@1</w:t>
                        </w:r>
                      </w:p>
                    </w:txbxContent>
                  </v:textbox>
                </v:shape>
                <v:rect id="Rectangle 105" o:spid="_x0000_s1113" style="position:absolute;left:4752975;width:503238;height:4317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79NKwgAA&#10;ANwAAAAPAAAAZHJzL2Rvd25yZXYueG1sRE/dasIwFL4f+A7hCLsZmkzYGNVYpOAcoxR0PsChOTbF&#10;5qQ0sXZvvwwGuzsf3+/Z5JPrxEhDaD1reF4qEMS1Ny03Gs5f+8UbiBCRDXaeScM3Bci3s4cNZsbf&#10;+UjjKTYihXDIUIONsc+kDLUlh2Hpe+LEXfzgMCY4NNIMeE/hrpMrpV6lw5ZTg8WeCkv19XRzGop4&#10;vNnqXV6r8vPwZPxYOmVrrR/n024NItIU/8V/7g+T5qsX+H0mXSC3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Dv00rCAAAA3AAAAA8AAAAAAAAAAAAAAAAAlwIAAGRycy9kb3du&#10;cmV2LnhtbFBLBQYAAAAABAAEAPUAAACGAwAAAAA=&#10;" fillcolor="#ffb303" strokeweight="1pt">
                  <v:textbox style="mso-next-textbox:#Rectangle 105">
                    <w:txbxContent>
                      <w:p w:rsidR="00133A7F" w:rsidRPr="005B3EB1" w:rsidRDefault="00133A7F" w:rsidP="00133A7F">
                        <w:pPr>
                          <w:pStyle w:val="af7"/>
                          <w:spacing w:before="0" w:beforeAutospacing="0" w:after="0" w:afterAutospacing="0"/>
                          <w:jc w:val="center"/>
                          <w:textAlignment w:val="baseline"/>
                          <w:rPr>
                            <w:sz w:val="16"/>
                            <w:szCs w:val="16"/>
                          </w:rPr>
                        </w:pPr>
                        <w:r w:rsidRPr="00580D1A">
                          <w:rPr>
                            <w:rFonts w:ascii="Calibri" w:hAnsi="Calibri"/>
                            <w:color w:val="000000"/>
                            <w:kern w:val="24"/>
                            <w:sz w:val="16"/>
                            <w:szCs w:val="16"/>
                          </w:rPr>
                          <w:t>CP</w:t>
                        </w:r>
                      </w:p>
                    </w:txbxContent>
                  </v:textbox>
                </v:rect>
                <v:line id="Straight Connector 106" o:spid="_x0000_s1114" style="position:absolute;visibility:visible" from="5003800,431799" to="6408737,6476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Db2/cEAAADcAAAADwAAAGRycy9kb3ducmV2LnhtbERPTYvCMBC9C/6HMMLeNFVBtBpFBcGT&#10;sNpd8DY0Y1NsJqWJtbu/frMgeJvH+5zVprOVaKnxpWMF41ECgjh3uuRCQXY5DOcgfEDWWDkmBT/k&#10;YbPu91aYavfkT2rPoRAxhH2KCkwIdSqlzw1Z9CNXE0fu5hqLIcKmkLrBZwy3lZwkyUxaLDk2GKxp&#10;byi/nx9WgeRrVUx348Vvm51k9714bM3XSamPQbddggjUhbf45T7qOD+Zwf8z8QK5/g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0Nvb9wQAAANwAAAAPAAAAAAAAAAAAAAAA&#10;AKECAABkcnMvZG93bnJldi54bWxQSwUGAAAAAAQABAD5AAAAjwMAAAAA&#10;" strokecolor="#f60" strokeweight=".25pt">
                  <v:stroke dashstyle="dash" joinstyle="miter"/>
                </v:line>
                <v:line id="Straight Connector 107" o:spid="_x0000_s1115" style="position:absolute;flip:x;visibility:visible" from="4248150,431799" to="5003800,5032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UDom8IAAADcAAAADwAAAGRycy9kb3ducmV2LnhtbERPTWvCQBC9F/wPywi91Y2BthJdRQJK&#10;e6pNBT2O2TEJZmfD7jZJ/71bKPQ2j/c5q81oWtGT841lBfNZAoK4tLrhSsHxa/e0AOEDssbWMin4&#10;IQ+b9eRhhZm2A39SX4RKxBD2GSqoQ+gyKX1Zk0E/sx1x5K7WGQwRukpqh0MMN61Mk+RFGmw4NtTY&#10;UV5TeSu+jYLOzPdsx8v74TlNTx9neckr75R6nI7bJYhAY/gX/7nfdJyfvMLvM/ECub4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UDom8IAAADcAAAADwAAAAAAAAAAAAAA&#10;AAChAgAAZHJzL2Rvd25yZXYueG1sUEsFBgAAAAAEAAQA+QAAAJADAAAAAA==&#10;" strokecolor="#f60" strokeweight=".25pt">
                  <v:stroke dashstyle="dash" joinstyle="miter"/>
                </v:line>
                <v:line id="Straight Connector 108" o:spid="_x0000_s1116" style="position:absolute;flip:x;visibility:visible" from="4500563,431799" to="5003800,10080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N986cQAAADcAAAADwAAAGRycy9kb3ducmV2LnhtbESPT2vCQBDF74V+h2UK3urGQEWiq4jQ&#10;Yk/+aaE9jtkxCWZnw+6q8ds7B8HbDO/Ne7+ZLXrXqguF2Hg2MBpmoIhLbxuuDPz+fL5PQMWEbLH1&#10;TAZuFGExf32ZYWH9lXd02adKSQjHAg3UKXWF1rGsyWEc+o5YtKMPDpOsodI24FXCXavzLBtrhw1L&#10;Q40drWoqT/uzM9C50Rf7/vC9/cjzv82/PqyqGIwZvPXLKahEfXqaH9drK/iZ0MozMoGe3w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33zpxAAAANwAAAAPAAAAAAAAAAAA&#10;AAAAAKECAABkcnMvZG93bnJldi54bWxQSwUGAAAAAAQABAD5AAAAkgMAAAAA&#10;" strokecolor="#f60" strokeweight=".25pt">
                  <v:stroke dashstyle="dash" joinstyle="miter"/>
                </v:line>
                <v:rect id="Rectangle 109" o:spid="_x0000_s1117" style="position:absolute;left:4608514;top:2232025;width:503237;height:43180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tlPwgAA&#10;ANwAAAAPAAAAZHJzL2Rvd25yZXYueG1sRE/dasIwFL4f+A7hCLsZmsyLsVVjkYJzjFLQ+QCH5tgU&#10;m5PSxNq9/TIY7O58fL9nk0+uEyMNofWs4XmpQBDX3rTcaDh/7RevIEJENth5Jg3fFCDfzh42mBl/&#10;5yONp9iIFMIhQw02xj6TMtSWHIal74kTd/GDw5jg0Egz4D2Fu06ulHqRDltODRZ7KizV19PNaSji&#10;8Ward3mtys/Dk/Fj6ZSttX6cT7s1iEhT/Bf/uT9Mmq/e4PeZdIHc/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Gi2U/CAAAA3AAAAA8AAAAAAAAAAAAAAAAAlwIAAGRycy9kb3du&#10;cmV2LnhtbFBLBQYAAAAABAAEAPUAAACGAwAAAAA=&#10;" fillcolor="#ffb303" strokeweight="1pt">
                  <v:textbox style="mso-next-textbox:#Rectangle 109">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Calibri" w:hAnsi="Calibri"/>
                            <w:color w:val="000000"/>
                            <w:kern w:val="24"/>
                            <w:sz w:val="16"/>
                            <w:szCs w:val="16"/>
                          </w:rPr>
                          <w:t>CP</w:t>
                        </w:r>
                      </w:p>
                    </w:txbxContent>
                  </v:textbox>
                </v:rect>
                <v:line id="Straight Connector 110" o:spid="_x0000_s1118" style="position:absolute;visibility:visible" from="4860925,2663825" to="6264275,28797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Updz8UAAADcAAAADwAAAGRycy9kb3ducmV2LnhtbESPT2vCQBDF7wW/wzKCt7pJBdHUVVQo&#10;eBL800JvQ3aaDc3OhuwaYz9951DobYb35r3frDaDb1RPXawDG8inGSjiMtiaKwPXy9vzAlRMyBab&#10;wGTgQRE269HTCgsb7nyi/pwqJSEcCzTgUmoLrWPpyGOchpZYtK/QeUyydpW2Hd4l3Df6Jcvm2mPN&#10;0uCwpb2j8vt88wY0fzbVbJcvf/rrUQ8fy9vWvR+NmYyH7SuoREP6N/9dH6zg54Ivz8gEev0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Updz8UAAADcAAAADwAAAAAAAAAA&#10;AAAAAAChAgAAZHJzL2Rvd25yZXYueG1sUEsFBgAAAAAEAAQA+QAAAJMDAAAAAA==&#10;" strokecolor="#f60" strokeweight=".25pt">
                  <v:stroke dashstyle="dash" joinstyle="miter"/>
                </v:line>
                <v:line id="Straight Connector 111" o:spid="_x0000_s1119" style="position:absolute;flip:x;visibility:visible" from="4103688,2663825" to="4860925,27352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DxDqcAAAADcAAAADwAAAGRycy9kb3ducmV2LnhtbERPS4vCMBC+L/gfwgje1rQFZalGEcFl&#10;Pbk+QI9jM7bFZlKSqPXfbwRhb/PxPWc670wj7uR8bVlBOkxAEBdW11wqOOxXn18gfEDW2FgmBU/y&#10;MJ/1PqaYa/vgLd13oRQxhH2OCqoQ2lxKX1Rk0A9tSxy5i3UGQ4SulNrhI4abRmZJMpYGa44NFba0&#10;rKi47m5GQWvSb7bdef07yrLj5iTPy9I7pQb9bjEBEagL/+K3+0fH+WkKr2fiBXL2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EQ8Q6nAAAAA3AAAAA8AAAAAAAAAAAAAAAAA&#10;oQIAAGRycy9kb3ducmV2LnhtbFBLBQYAAAAABAAEAPkAAACOAwAAAAA=&#10;" strokecolor="#f60" strokeweight=".25pt">
                  <v:stroke dashstyle="dash" joinstyle="miter"/>
                </v:line>
                <v:line id="Straight Connector 112" o:spid="_x0000_s1120" style="position:absolute;flip:x;visibility:visible" from="4356101,2663825" to="4860925,32400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O7d3sAAAADcAAAADwAAAGRycy9kb3ducmV2LnhtbERPS4vCMBC+C/6HMII3TVtQlq5RRFD0&#10;5PoA9zg2s23ZZlKSqPXfbwRhb/PxPWe26Ewj7uR8bVlBOk5AEBdW11wqOJ/Wow8QPiBrbCyTgid5&#10;WMz7vRnm2j74QPdjKEUMYZ+jgiqENpfSFxUZ9GPbEkfuxzqDIUJXSu3wEcNNI7MkmUqDNceGClta&#10;VVT8Hm9GQWvSDdvuuvuaZNll/y2vq9I7pYaDbvkJIlAX/sVv91bH+WkGr2fiBXL+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Tu3d7AAAAA3AAAAA8AAAAAAAAAAAAAAAAA&#10;oQIAAGRycy9kb3ducmV2LnhtbFBLBQYAAAAABAAEAPkAAACOAwAAAAA=&#10;" strokecolor="#f60" strokeweight=".25pt">
                  <v:stroke dashstyle="dash" joinstyle="miter"/>
                </v:line>
                <v:shape id="Freeform 113" o:spid="_x0000_s1121" style="position:absolute;left:647700;top:2879724;width:7129464;height:217489;visibility:visible;mso-wrap-style:square;v-text-anchor:middle" coordsize="7316883,1867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c/4bwgAA&#10;ANwAAAAPAAAAZHJzL2Rvd25yZXYueG1sRE9La8JAEL4L/odlhN7MJo0RSV1F+gB7EUzrwduQnSbB&#10;7GzIbpP033cLBW/z8T1nu59MKwbqXWNZQRLFIIhLqxuuFHx+vC03IJxH1thaJgU/5GC/m8+2mGs7&#10;8pmGwlcihLDLUUHtfZdL6cqaDLrIdsSB+7K9QR9gX0nd4xjCTSsf43gtDTYcGmrs6Lmm8lZ8GwWv&#10;m4uehowlX8dT9pLajrPVu1IPi+nwBMLT5O/if/dRh/lJCn/PhAvk7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xz/hvCAAAA3AAAAA8AAAAAAAAAAAAAAAAAlwIAAGRycy9kb3du&#10;cmV2LnhtbFBLBQYAAAAABAAEAPUAAACGAwAAAAA=&#10;" path="m,164168v255114,16710,510228,33421,1042737,13368c1575246,157483,2629123,72817,3195053,43852,3760983,14887,3977106,-9621,4438316,3747v461210,13368,1044239,106947,1524000,120315l7316883,83957e" filled="f" strokecolor="#f60" strokeweight="3pt">
                  <v:stroke startarrow="open" endarrow="open" joinstyle="miter"/>
                  <v:path arrowok="t" o:connecttype="custom" o:connectlocs="0,191241;1016028,206814;3113213,51084;4324630,4365;5809594,144521;7129464,97802" o:connectangles="0,0,0,0,0,0"/>
                </v:shape>
                <v:shape id="Text Box 114" o:spid="_x0000_s1122" type="#_x0000_t202" style="position:absolute;left:6769101;top:2734479;width:606196;height:28774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sHcrwQAA&#10;ANwAAAAPAAAAZHJzL2Rvd25yZXYueG1sRE/NisIwEL4L+w5hFrxpWlHRapTFVfCmqz7A0Mw23TaT&#10;0kTt7tMbQdjbfHy/s1x3thY3an3pWEE6TEAQ506XXCi4nHeDGQgfkDXWjknBL3lYr956S8y0u/MX&#10;3U6hEDGEfYYKTAhNJqXPDVn0Q9cQR+7btRZDhG0hdYv3GG5rOUqSqbRYcmww2NDGUF6drlbBLLGH&#10;qpqPjt6O/9KJ2Xy6bfOjVP+9+1iACNSFf/HLvddxfjqG5zPxAr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7B3K8EAAADcAAAADwAAAAAAAAAAAAAAAACXAgAAZHJzL2Rvd25y&#10;ZXYueG1sUEsFBgAAAAAEAAQA9QAAAIUDAAAAAA==&#10;" filled="f" stroked="f">
                  <v:textbox style="mso-next-textbox:#Text Box 114;mso-fit-shape-to-text:t">
                    <w:txbxContent>
                      <w:p w:rsidR="00133A7F" w:rsidRPr="00F52F8D" w:rsidRDefault="00133A7F" w:rsidP="00133A7F">
                        <w:pPr>
                          <w:pStyle w:val="af7"/>
                          <w:spacing w:before="0" w:beforeAutospacing="0" w:after="0" w:afterAutospacing="0"/>
                          <w:textAlignment w:val="baseline"/>
                          <w:rPr>
                            <w:sz w:val="16"/>
                            <w:szCs w:val="16"/>
                          </w:rPr>
                        </w:pPr>
                        <w:r w:rsidRPr="00580D1A">
                          <w:rPr>
                            <w:rFonts w:ascii="Arial" w:hAnsi="Arial" w:cs="Times New Roman"/>
                            <w:color w:val="FF0000"/>
                            <w:kern w:val="24"/>
                            <w:sz w:val="16"/>
                            <w:szCs w:val="16"/>
                          </w:rPr>
                          <w:t>IP@1</w:t>
                        </w:r>
                      </w:p>
                    </w:txbxContent>
                  </v:textbox>
                </v:shape>
                <v:shape id="Freeform 115" o:spid="_x0000_s1123" style="position:absolute;left:598488;top:3136899;width:3873500;height:609600;visibility:visible;mso-wrap-style:square;v-text-anchor:middle" coordsize="3872745,6091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T32owwAA&#10;ANwAAAAPAAAAZHJzL2Rvd25yZXYueG1sRE9Na8JAEL0X/A/LCF5K3VhUbHQVrRU8CWopeBuzYxLN&#10;zobsNsZ/7wqCt3m8z5nMGlOImiqXW1bQ60YgiBOrc04V/O5XHyMQziNrLCyTghs5mE1bbxOMtb3y&#10;luqdT0UIYRejgsz7MpbSJRkZdF1bEgfuZCuDPsAqlbrCawg3hfyMoqE0mHNoyLCk74ySy+7fKNis&#10;z4v3/p/5GvLPobbbZXpc2LlSnXYzH4Pw1PiX+Ole6zC/N4DHM+ECOb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T32owwAAANwAAAAPAAAAAAAAAAAAAAAAAJcCAABkcnMvZG93&#10;bnJldi54bWxQSwUGAAAAAAQABAD1AAAAhwMAAAAA&#10;" path="m,47647c286307,16454,572614,-14739,1176421,7542v603807,22281,2007491,104720,2446421,173790c4061772,250402,3783263,350665,3810000,421963v26737,71298,-26737,187158,-26737,187158e" filled="f" strokecolor="blue" strokeweight="2.25pt">
                  <v:stroke startarrow="open" endarrow="open" joinstyle="miter"/>
                  <v:path arrowok="t" o:connecttype="custom" o:connectlocs="0,47684;1176650,7548;3623548,181475;3810743,422295;3784001,609600" o:connectangles="0,0,0,0,0"/>
                </v:shape>
              </v:group>
              <v:oval id="Oval 64" o:spid="_x0000_s1124" style="position:absolute;left:2189010;top:2085592;width:156275;height:31255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agwAAA&#10;ANsAAAAPAAAAZHJzL2Rvd25yZXYueG1sRI9BawIxFITvBf9DeIKXotlKCboaRQqCPWoLvT42z93F&#10;5GXZPHX996ZQ6HGYmW+Y9XYIXt2oT21kC2+zAhRxFV3LtYXvr/10ASoJskMfmSw8KMF2M3pZY+ni&#10;nY90O0mtMoRTiRYaka7UOlUNBUyz2BFn7xz7gJJlX2vX4z3Dg9fzojA6YMt5ocGOPhqqLqdrsLB7&#10;aPHHtNy/OsPGyE/6RL+wdjIeditQQoP8h//aB2fBvMPvl/wD9OY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d+agwAAAANsAAAAPAAAAAAAAAAAAAAAAAJcCAABkcnMvZG93bnJl&#10;di54bWxQSwUGAAAAAAQABAD1AAAAhAMAAAAA&#10;" filled="f" strokecolor="red" strokeweight="1pt">
                <v:stroke joinstyle="miter"/>
              </v:oval>
              <v:shape id="Text Box 66" o:spid="_x0000_s1125" type="#_x0000_t202" style="position:absolute;left:1615615;top:2501990;width:937895;height:4419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ICmqwQAA&#10;ANsAAAAPAAAAZHJzL2Rvd25yZXYueG1sRI9Ba8JAFITvgv9heQVvulEwSOoqUit48FJN74/sazY0&#10;+zZkX038926h0OMwM98w2/3oW3WnPjaBDSwXGSjiKtiGawPl7TTfgIqCbLENTAYeFGG/m062WNgw&#10;8Afdr1KrBOFYoAEn0hVax8qRx7gIHXHyvkLvUZLsa217HBLct3qVZbn22HBacNjRm6Pq+/rjDYjY&#10;w/JRvvt4/hwvx8Fl1RpLY2Yv4+EVlNAo/+G/9tkayHP4/ZJ+gN4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iApqsEAAADbAAAADwAAAAAAAAAAAAAAAACXAgAAZHJzL2Rvd25y&#10;ZXYueG1sUEsFBgAAAAAEAAQA9QAAAIUDAAAAAA==&#10;" filled="f" stroked="f">
                <v:textbox style="mso-next-textbox:#Text Box 66;mso-fit-shape-to-text:t">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FF0000"/>
                          <w:kern w:val="24"/>
                          <w:sz w:val="16"/>
                          <w:szCs w:val="16"/>
                        </w:rPr>
                        <w:t>Same PDN session with IP@1</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67" o:spid="_x0000_s1126" type="#_x0000_t38" style="position:absolute;left:2128108;top:2308514;width:150530;height:237861;rotation:90;flip:x y;visibility:visible" o:connectortype="curved"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MqV378AAADbAAAADwAAAGRycy9kb3ducmV2LnhtbESPzWrDMBCE74W8g9hAb7XcHNziWAlt&#10;IDRXp4VcF2sjmVorI8mx+/ZRodDjMD8f0+wXN4gbhdh7VvBclCCIO697Ngq+Po9PryBiQtY4eCYF&#10;PxRhv1s9NFhrP3NLt3MyIo9wrFGBTWmspYydJYex8CNx9q4+OExZBiN1wDmPu0FuyrKSDnvOBIsj&#10;HSx13+fJZYiXH8eLxclqk8JE2izt+6zU43p524JItKT/8F/7pBVUL/D7Jf8Aubs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aMqV378AAADbAAAADwAAAAAAAAAAAAAAAACh&#10;AgAAZHJzL2Rvd25yZXYueG1sUEsFBgAAAAAEAAQA+QAAAI0DAAAAAA==&#10;" adj="10800" strokecolor="#7f7f7f" strokeweight="1.5pt">
                <v:stroke joinstyle="miter"/>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68" o:spid="_x0000_s1127" type="#_x0000_t67" style="position:absolute;left:834237;top:1355922;width:729670;height:41711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uWaIwwAA&#10;ANsAAAAPAAAAZHJzL2Rvd25yZXYueG1sRE89b8IwEN0r8R+sQ+pSgdMiuShgEEpaqUOXAEu3U3wk&#10;gfgcYjdJ/309VOr49L63+8m2YqDeN441PC8TEMSlMw1XGs6n98UahA/IBlvHpOGHPOx3s4ctpsaN&#10;XNBwDJWIIexT1FCH0KVS+rImi37pOuLIXVxvMUTYV9L0OMZw28qXJFHSYsOxocaOsprK2/Hbalgl&#10;q/vX9VOFPPNvxatSRX5+KrR+nE+HDYhAU/gX/7k/jAYVx8Yv8QfI3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uWaIwwAAANsAAAAPAAAAAAAAAAAAAAAAAJcCAABkcnMvZG93&#10;bnJldi54bWxQSwUGAAAAAAQABAD1AAAAhwMAAAAA&#10;" adj="10800" fillcolor="green" strokeweight="1pt"/>
              <v:shape id="Text Box 69" o:spid="_x0000_s1128" type="#_x0000_t202" style="position:absolute;left:624840;top:1146748;width:1965325;height:26668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fCA7wgAA&#10;ANsAAAAPAAAAZHJzL2Rvd25yZXYueG1sRI/RisIwFETfhf2HcBf2TVNlFa1GWVwF33RdP+DSXJva&#10;5qY0UatfbwTBx2FmzjCzRWsrcaHGF44V9HsJCOLM6YJzBYf/dXcMwgdkjZVjUnAjD4v5R2eGqXZX&#10;/qPLPuQiQtinqMCEUKdS+syQRd9zNXH0jq6xGKJscqkbvEa4reQgSUbSYsFxwWBNS0NZuT9bBePE&#10;bstyMth5+33vD83y163qk1Jfn+3PFESgNrzDr/ZGKxhN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h8IDvCAAAA2wAAAA8AAAAAAAAAAAAAAAAAlwIAAGRycy9kb3du&#10;cmV2LnhtbFBLBQYAAAAABAAEAPUAAACGAwAAAAA=&#10;" filled="f" stroked="f">
                <v:textbox style="mso-next-textbox:#Text Box 69;mso-fit-shape-to-text:t">
                  <w:txbxContent>
                    <w:p w:rsidR="00133A7F" w:rsidRDefault="00133A7F" w:rsidP="00133A7F">
                      <w:pPr>
                        <w:pStyle w:val="af7"/>
                        <w:spacing w:before="0" w:beforeAutospacing="0" w:after="0" w:afterAutospacing="0"/>
                        <w:textAlignment w:val="baseline"/>
                      </w:pPr>
                      <w:r w:rsidRPr="00580D1A">
                        <w:rPr>
                          <w:rFonts w:ascii="Arial" w:hAnsi="Arial" w:cs="Times New Roman"/>
                          <w:b/>
                          <w:bCs/>
                          <w:color w:val="0000FF"/>
                          <w:kern w:val="24"/>
                        </w:rPr>
                        <w:t>Before path optimization</w:t>
                      </w:r>
                    </w:p>
                  </w:txbxContent>
                </v:textbox>
              </v:shape>
              <v:shape id="Text Box 70" o:spid="_x0000_s1129" type="#_x0000_t202" style="position:absolute;left:573405;top:1772824;width:1842770;height:26668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nx97wQAA&#10;ANsAAAAPAAAAZHJzL2Rvd25yZXYueG1sRE/dTsIwFL434R2aQ+KddBCQOSiEgCbeCdMHOFmP69h6&#10;urQFJk9vL0y8/PL9r7eD7cSVfGgcK5hOMhDEldMN1wq+Pt+echAhImvsHJOCHwqw3Ywe1lhod+MT&#10;XctYixTCoUAFJsa+kDJUhiyGieuJE/ftvMWYoK+l9nhL4baTsyx7lhYbTg0Ge9obqtryYhXkmf1o&#10;25fZMdj5fbow+4N77c9KPY6H3QpEpCH+i//c71rBMq1PX9IPk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3J8fe8EAAADbAAAADwAAAAAAAAAAAAAAAACXAgAAZHJzL2Rvd25y&#10;ZXYueG1sUEsFBgAAAAAEAAQA9QAAAIUDAAAAAA==&#10;" filled="f" stroked="f">
                <v:textbox style="mso-next-textbox:#Text Box 70;mso-fit-shape-to-text:t">
                  <w:txbxContent>
                    <w:p w:rsidR="00133A7F" w:rsidRDefault="00133A7F" w:rsidP="00133A7F">
                      <w:pPr>
                        <w:pStyle w:val="af7"/>
                        <w:spacing w:before="0" w:beforeAutospacing="0" w:after="0" w:afterAutospacing="0"/>
                        <w:textAlignment w:val="baseline"/>
                      </w:pPr>
                      <w:r w:rsidRPr="00580D1A">
                        <w:rPr>
                          <w:rFonts w:ascii="Arial" w:hAnsi="Arial" w:cs="Times New Roman"/>
                          <w:b/>
                          <w:bCs/>
                          <w:color w:val="008000"/>
                          <w:kern w:val="24"/>
                        </w:rPr>
                        <w:t>After path optimization</w:t>
                      </w:r>
                    </w:p>
                  </w:txbxContent>
                </v:textbox>
              </v:shape>
              <v:shape id="Freeform 71" o:spid="_x0000_s1130" style="position:absolute;left:468827;top:365409;width:5197317;height:144785;visibility:visible;mso-wrap-style:square;v-text-anchor:middle" coordsize="7179733,20098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QUSmwQAA&#10;ANsAAAAPAAAAZHJzL2Rvd25yZXYueG1sRI9BawIxFITvBf9DeEJvNasHW1ejiCB4kGrVH/BInrur&#10;m5ewiRr/fVMoeBxm5htmtki2FXfqQuNYwXBQgCDWzjRcKTgd1x9fIEJENtg6JgVPCrCY995mWBr3&#10;4B+6H2IlMoRDiQrqGH0pZdA1WQwD54mzd3adxZhlV0nT4SPDbStHRTGWFhvOCzV6WtWkr4ebVbBP&#10;k2+/fuoLm13a+uOFd3rCSr3303IKIlKKr/B/e2MUfA7h70v+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0FEpsEAAADbAAAADwAAAAAAAAAAAAAAAACXAgAAZHJzL2Rvd25y&#10;ZXYueG1sUEsFBgAAAAAEAAQA9QAAAIUDAAAAAA==&#10;" path="m,188441r50800,c270933,188441,801511,216663,1320800,188441,1840089,160219,2667000,47330,3166533,19108v499533,-28222,728134,-22578,1151467,c4741333,41686,5367866,146108,5706533,154575v338667,8467,397934,-64911,643467,-84667c6595533,50152,7179733,36041,7179733,36041e" filled="f" strokecolor="#f60" strokeweight="3pt">
                <v:stroke startarrow="open" endarrow="open" joinstyle="miter"/>
                <v:path arrowok="t" o:connecttype="custom" o:connectlocs="0,135749;36773,135749;956110,135749;2292213,13765;3125745,13765;4130886,111353;4596684,50360;5197317,25963" o:connectangles="0,0,0,0,0,0,0,0"/>
              </v:shape>
              <v:shape id="Text Box 72" o:spid="_x0000_s1131" type="#_x0000_t202" style="position:absolute;left:3231515;top:573374;width:871855;height:208269;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ASSXxAAA&#10;ANsAAAAPAAAAZHJzL2Rvd25yZXYueG1sRI/BbsIwEETvlfoP1iJxIw4RUBpiUAVF6o2W9gNW8RKH&#10;xOsoNpD26+tKSD2OZuaNptgMthVX6n3tWME0SUEQl07XXCn4+txPliB8QNbYOiYF3+Rhs358KDDX&#10;7sYfdD2GSkQI+xwVmBC6XEpfGrLoE9cRR+/keoshyr6SusdbhNtWZmm6kBZrjgsGO9oaKpvjxSpY&#10;pvbQNM/Zu7ezn+ncbHfutTsrNR4NLysQgYbwH76337SCpwz+vsQfIN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wEkl8QAAADbAAAADwAAAAAAAAAAAAAAAACXAgAAZHJzL2Rv&#10;d25yZXYueG1sUEsFBgAAAAAEAAQA9QAAAIgDAAAAAA==&#10;" filled="f" stroked="f">
                <v:textbox style="mso-next-textbox:#Text Box 72;mso-fit-shape-to-text:t">
                  <w:txbxContent>
                    <w:p w:rsidR="00133A7F" w:rsidRPr="00CF2FBC" w:rsidRDefault="00133A7F" w:rsidP="00133A7F">
                      <w:pPr>
                        <w:pStyle w:val="af7"/>
                        <w:spacing w:before="0" w:beforeAutospacing="0" w:after="0" w:afterAutospacing="0"/>
                        <w:textAlignment w:val="baseline"/>
                        <w:rPr>
                          <w:sz w:val="16"/>
                          <w:szCs w:val="16"/>
                        </w:rPr>
                      </w:pPr>
                      <w:r w:rsidRPr="00580D1A">
                        <w:rPr>
                          <w:rFonts w:ascii="Arial" w:hAnsi="Arial" w:cs="Times New Roman"/>
                          <w:i/>
                          <w:iCs/>
                          <w:color w:val="000000"/>
                          <w:kern w:val="24"/>
                          <w:sz w:val="16"/>
                          <w:szCs w:val="16"/>
                        </w:rPr>
                        <w:t>Primary Tunnel</w:t>
                      </w:r>
                    </w:p>
                  </w:txbxContent>
                </v:textbox>
              </v:shape>
              <v:shape id="Text Box 73" o:spid="_x0000_s1132" type="#_x0000_t202" style="position:absolute;left:3700145;top:2136660;width:871855;height:208268;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YEMxAAA&#10;ANsAAAAPAAAAZHJzL2Rvd25yZXYueG1sRI/BbsIwEETvSPyDtUi9FSe0pTTgoAqoxA0KfMAq3sYh&#10;8TqKXUj79bhSJY6jmXmjWSx724gLdb5yrCAdJyCIC6crLhWcjh+PMxA+IGtsHJOCH/KwzIeDBWba&#10;XfmTLodQighhn6ECE0KbSekLQxb92LXE0ftyncUQZVdK3eE1wm0jJ0kylRYrjgsGW1oZKurDt1Uw&#10;S+yurt8me2+ff9MXs1q7TXtW6mHUv89BBOrDPfzf3moFr0/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2BDMQAAADbAAAADwAAAAAAAAAAAAAAAACXAgAAZHJzL2Rv&#10;d25yZXYueG1sUEsFBgAAAAAEAAQA9QAAAIgDAAAAAA==&#10;" filled="f" stroked="f">
                <v:textbox style="mso-next-textbox:#Text Box 73;mso-fit-shape-to-text:t">
                  <w:txbxContent>
                    <w:p w:rsidR="00133A7F" w:rsidRPr="00CF2FBC" w:rsidRDefault="00133A7F" w:rsidP="00133A7F">
                      <w:pPr>
                        <w:pStyle w:val="af7"/>
                        <w:spacing w:before="0" w:beforeAutospacing="0" w:after="0" w:afterAutospacing="0"/>
                        <w:textAlignment w:val="baseline"/>
                        <w:rPr>
                          <w:sz w:val="16"/>
                          <w:szCs w:val="16"/>
                        </w:rPr>
                      </w:pPr>
                      <w:r w:rsidRPr="00580D1A">
                        <w:rPr>
                          <w:rFonts w:ascii="Arial" w:hAnsi="Arial" w:cs="Times New Roman"/>
                          <w:i/>
                          <w:iCs/>
                          <w:color w:val="000000"/>
                          <w:kern w:val="24"/>
                          <w:sz w:val="16"/>
                          <w:szCs w:val="16"/>
                        </w:rPr>
                        <w:t>Primary Tunnel</w:t>
                      </w:r>
                    </w:p>
                  </w:txbxContent>
                </v:textbox>
              </v:shape>
              <v:shape id="Text Box 73" o:spid="_x0000_s1133" type="#_x0000_t202" style="position:absolute;left:818515;top:2443348;width:1007745;height:208269;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sdi1wQAA&#10;ANwAAAAPAAAAZHJzL2Rvd25yZXYueG1sRE/NisIwEL4v+A5hBG9rWtFFq1HEVfDmrvoAQzM2tc2k&#10;NFmtPr1ZWNjbfHy/s1h1thY3an3pWEE6TEAQ506XXCg4n3bvUxA+IGusHZOCB3lYLXtvC8y0u/M3&#10;3Y6hEDGEfYYKTAhNJqXPDVn0Q9cQR+7iWoshwraQusV7DLe1HCXJh7RYcmww2NDGUF4df6yCaWIP&#10;VTUbfXk7fqYTs/l02+aq1KDfrecgAnXhX/zn3us4P53B7zPxArl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bHYtcEAAADcAAAADwAAAAAAAAAAAAAAAACXAgAAZHJzL2Rvd25y&#10;ZXYueG1sUEsFBgAAAAAEAAQA9QAAAIUDAAAAAA==&#10;" filled="f" stroked="f">
                <v:textbox style="mso-fit-shape-to-text:t">
                  <w:txbxContent>
                    <w:p w:rsidR="00133A7F" w:rsidRDefault="00133A7F" w:rsidP="00133A7F">
                      <w:pPr>
                        <w:pStyle w:val="af7"/>
                        <w:spacing w:before="0" w:beforeAutospacing="0" w:after="0" w:afterAutospacing="0"/>
                        <w:textAlignment w:val="baseline"/>
                      </w:pPr>
                      <w:r>
                        <w:rPr>
                          <w:rFonts w:ascii="Arial" w:hAnsi="Arial"/>
                          <w:i/>
                          <w:iCs/>
                          <w:color w:val="000000"/>
                          <w:kern w:val="24"/>
                          <w:sz w:val="16"/>
                          <w:szCs w:val="16"/>
                        </w:rPr>
                        <w:t>Secondary Tunnel</w:t>
                      </w:r>
                    </w:p>
                  </w:txbxContent>
                </v:textbox>
              </v:shape>
              <w10:wrap type="topAndBottom" anchorx="margin" anchory="margin"/>
            </v:group>
          </w:pict>
        </w:r>
      </w:del>
    </w:p>
    <w:p w:rsidR="00133A7F" w:rsidRPr="003621F0" w:rsidRDefault="00133A7F" w:rsidP="00133A7F">
      <w:pPr>
        <w:pStyle w:val="TF"/>
        <w:rPr>
          <w:rFonts w:ascii="Times New Roman" w:hAnsi="Times New Roman"/>
        </w:rPr>
      </w:pPr>
      <w:r w:rsidRPr="003621F0">
        <w:rPr>
          <w:rFonts w:ascii="Times New Roman" w:hAnsi="Times New Roman"/>
        </w:rPr>
        <w:lastRenderedPageBreak/>
        <w:t>Figure 6.5.</w:t>
      </w:r>
      <w:r w:rsidRPr="003621F0">
        <w:rPr>
          <w:rFonts w:ascii="Times New Roman" w:hAnsi="Times New Roman"/>
          <w:lang w:eastAsia="zh-CN"/>
        </w:rPr>
        <w:t>4</w:t>
      </w:r>
      <w:r w:rsidRPr="003621F0">
        <w:rPr>
          <w:rFonts w:ascii="Times New Roman" w:hAnsi="Times New Roman"/>
        </w:rPr>
        <w:t xml:space="preserve">.1-1: Tunnel based traffic offload </w:t>
      </w:r>
    </w:p>
    <w:p w:rsidR="00133A7F" w:rsidRPr="003621F0" w:rsidRDefault="00133A7F" w:rsidP="00133A7F">
      <w:pPr>
        <w:rPr>
          <w:lang w:eastAsia="zh-CN"/>
        </w:rPr>
      </w:pPr>
      <w:r w:rsidRPr="003621F0">
        <w:t xml:space="preserve">In this solution, before path optimization both the flows are in the primary tunnel. An IP address is allocated to the UE. Based on information from the user plane anchor about the destination IP addresses used by the UE, </w:t>
      </w:r>
      <w:ins w:id="13" w:author="ZTEv2" w:date="2016-08-21T17:10:00Z">
        <w:del w:id="14" w:author="ZTEv5" w:date="2016-09-01T09:38:00Z">
          <w:r w:rsidRPr="00B61E89" w:rsidDel="00B61E89">
            <w:rPr>
              <w:highlight w:val="yellow"/>
              <w:lang w:eastAsia="zh-CN"/>
              <w:rPrChange w:id="15" w:author="ZTEv5" w:date="2016-09-01T09:41:00Z">
                <w:rPr>
                  <w:lang w:eastAsia="zh-CN"/>
                </w:rPr>
              </w:rPrChange>
            </w:rPr>
            <w:delText xml:space="preserve">or </w:delText>
          </w:r>
        </w:del>
      </w:ins>
      <w:ins w:id="16" w:author="ZTEv2" w:date="2016-08-23T18:32:00Z">
        <w:del w:id="17" w:author="ZTEv5" w:date="2016-09-01T09:38:00Z">
          <w:r w:rsidR="005D4208" w:rsidRPr="00B61E89" w:rsidDel="00B61E89">
            <w:rPr>
              <w:rFonts w:eastAsiaTheme="minorEastAsia"/>
              <w:highlight w:val="yellow"/>
              <w:lang w:eastAsia="zh-CN"/>
              <w:rPrChange w:id="18" w:author="ZTEv5" w:date="2016-09-01T09:41:00Z">
                <w:rPr>
                  <w:rFonts w:eastAsiaTheme="minorEastAsia"/>
                  <w:lang w:eastAsia="zh-CN"/>
                </w:rPr>
              </w:rPrChange>
            </w:rPr>
            <w:delText>assistant</w:delText>
          </w:r>
          <w:r w:rsidR="005D4208" w:rsidRPr="00B61E89" w:rsidDel="00B61E89">
            <w:rPr>
              <w:rFonts w:eastAsiaTheme="minorEastAsia" w:hint="eastAsia"/>
              <w:highlight w:val="yellow"/>
              <w:lang w:eastAsia="zh-CN"/>
              <w:rPrChange w:id="19" w:author="ZTEv5" w:date="2016-09-01T09:41:00Z">
                <w:rPr>
                  <w:rFonts w:eastAsiaTheme="minorEastAsia" w:hint="eastAsia"/>
                  <w:lang w:eastAsia="zh-CN"/>
                </w:rPr>
              </w:rPrChange>
            </w:rPr>
            <w:delText xml:space="preserve"> </w:delText>
          </w:r>
        </w:del>
      </w:ins>
      <w:ins w:id="20" w:author="ZTEv2" w:date="2016-08-21T17:11:00Z">
        <w:del w:id="21" w:author="ZTEv5" w:date="2016-09-01T09:38:00Z">
          <w:r w:rsidRPr="00B61E89" w:rsidDel="00B61E89">
            <w:rPr>
              <w:highlight w:val="yellow"/>
              <w:lang w:eastAsia="zh-CN"/>
              <w:rPrChange w:id="22" w:author="ZTEv5" w:date="2016-09-01T09:41:00Z">
                <w:rPr>
                  <w:lang w:eastAsia="zh-CN"/>
                </w:rPr>
              </w:rPrChange>
            </w:rPr>
            <w:delText xml:space="preserve">information </w:delText>
          </w:r>
        </w:del>
      </w:ins>
      <w:ins w:id="23" w:author="ZTEv2" w:date="2016-08-23T18:36:00Z">
        <w:del w:id="24" w:author="ZTEv5" w:date="2016-09-01T09:38:00Z">
          <w:r w:rsidR="005D4208" w:rsidRPr="00B61E89" w:rsidDel="00B61E89">
            <w:rPr>
              <w:rFonts w:eastAsiaTheme="minorEastAsia" w:hint="eastAsia"/>
              <w:highlight w:val="yellow"/>
              <w:lang w:eastAsia="zh-CN"/>
              <w:rPrChange w:id="25" w:author="ZTEv5" w:date="2016-09-01T09:41:00Z">
                <w:rPr>
                  <w:rFonts w:eastAsiaTheme="minorEastAsia" w:hint="eastAsia"/>
                  <w:lang w:eastAsia="zh-CN"/>
                </w:rPr>
              </w:rPrChange>
            </w:rPr>
            <w:delText xml:space="preserve">such as the </w:delText>
          </w:r>
        </w:del>
      </w:ins>
      <w:ins w:id="26" w:author="ZTEv2" w:date="2016-08-23T18:37:00Z">
        <w:del w:id="27" w:author="ZTEv5" w:date="2016-09-01T09:38:00Z">
          <w:r w:rsidR="00655ED0" w:rsidRPr="00B61E89" w:rsidDel="00B61E89">
            <w:rPr>
              <w:rFonts w:eastAsiaTheme="minorEastAsia" w:hint="eastAsia"/>
              <w:highlight w:val="yellow"/>
              <w:lang w:eastAsia="zh-CN"/>
              <w:rPrChange w:id="28" w:author="ZTEv5" w:date="2016-09-01T09:41:00Z">
                <w:rPr>
                  <w:rFonts w:eastAsiaTheme="minorEastAsia" w:hint="eastAsia"/>
                  <w:lang w:eastAsia="zh-CN"/>
                </w:rPr>
              </w:rPrChange>
            </w:rPr>
            <w:delText xml:space="preserve">UP2 address </w:delText>
          </w:r>
        </w:del>
      </w:ins>
      <w:ins w:id="29" w:author="ZTEv2" w:date="2016-08-21T17:11:00Z">
        <w:del w:id="30" w:author="ZTEv5" w:date="2016-09-01T09:38:00Z">
          <w:r w:rsidRPr="00B61E89" w:rsidDel="00B61E89">
            <w:rPr>
              <w:highlight w:val="yellow"/>
              <w:lang w:eastAsia="zh-CN"/>
              <w:rPrChange w:id="31" w:author="ZTEv5" w:date="2016-09-01T09:41:00Z">
                <w:rPr>
                  <w:lang w:eastAsia="zh-CN"/>
                </w:rPr>
              </w:rPrChange>
            </w:rPr>
            <w:delText>from the RAN</w:delText>
          </w:r>
        </w:del>
      </w:ins>
      <w:ins w:id="32" w:author="ZTEv2" w:date="2016-08-21T17:10:00Z">
        <w:del w:id="33" w:author="ZTEv5" w:date="2016-09-01T09:38:00Z">
          <w:r w:rsidRPr="00B61E89" w:rsidDel="00B61E89">
            <w:rPr>
              <w:highlight w:val="yellow"/>
              <w:lang w:eastAsia="zh-CN"/>
              <w:rPrChange w:id="34" w:author="ZTEv5" w:date="2016-09-01T09:41:00Z">
                <w:rPr>
                  <w:lang w:eastAsia="zh-CN"/>
                </w:rPr>
              </w:rPrChange>
            </w:rPr>
            <w:delText xml:space="preserve"> </w:delText>
          </w:r>
        </w:del>
      </w:ins>
      <w:ins w:id="35" w:author="ZTEv2" w:date="2016-08-23T18:39:00Z">
        <w:del w:id="36" w:author="ZTEv5" w:date="2016-09-01T09:38:00Z">
          <w:r w:rsidR="00DA4F35" w:rsidRPr="00B61E89" w:rsidDel="00B61E89">
            <w:rPr>
              <w:rFonts w:eastAsiaTheme="minorEastAsia" w:hint="eastAsia"/>
              <w:highlight w:val="yellow"/>
              <w:lang w:eastAsia="zh-CN"/>
              <w:rPrChange w:id="37" w:author="ZTEv5" w:date="2016-09-01T09:41:00Z">
                <w:rPr>
                  <w:rFonts w:eastAsiaTheme="minorEastAsia" w:hint="eastAsia"/>
                  <w:lang w:eastAsia="zh-CN"/>
                </w:rPr>
              </w:rPrChange>
            </w:rPr>
            <w:delText>if the UP2 is collocated with the RAN</w:delText>
          </w:r>
          <w:r w:rsidR="00DA4F35" w:rsidRPr="00B61E89" w:rsidDel="00B61E89">
            <w:rPr>
              <w:highlight w:val="yellow"/>
              <w:rPrChange w:id="38" w:author="ZTEv5" w:date="2016-09-01T09:41:00Z">
                <w:rPr/>
              </w:rPrChange>
            </w:rPr>
            <w:delText>,</w:delText>
          </w:r>
          <w:r w:rsidR="00DA4F35" w:rsidDel="00B61E89">
            <w:delText xml:space="preserve"> </w:delText>
          </w:r>
        </w:del>
      </w:ins>
      <w:r w:rsidRPr="003621F0">
        <w:t xml:space="preserve">the CP </w:t>
      </w:r>
      <w:ins w:id="39" w:author="ZTEv2" w:date="2016-08-21T17:11:00Z">
        <w:r w:rsidRPr="003621F0">
          <w:rPr>
            <w:lang w:eastAsia="zh-CN"/>
          </w:rPr>
          <w:t xml:space="preserve">may </w:t>
        </w:r>
      </w:ins>
      <w:r w:rsidRPr="003621F0">
        <w:t>initiate</w:t>
      </w:r>
      <w:del w:id="40" w:author="ZTEv2" w:date="2016-08-21T17:11:00Z">
        <w:r w:rsidRPr="003621F0" w:rsidDel="008D4BB4">
          <w:delText>s</w:delText>
        </w:r>
      </w:del>
      <w:r w:rsidRPr="003621F0">
        <w:t xml:space="preserve"> the creation of a secondary tunnel which will be offloaded at a new user-plane node UP-</w:t>
      </w:r>
      <w:del w:id="41" w:author="ZTEv2" w:date="2016-08-23T18:37:00Z">
        <w:r w:rsidRPr="003621F0" w:rsidDel="005D4208">
          <w:delText>3</w:delText>
        </w:r>
      </w:del>
      <w:ins w:id="42" w:author="ZTEv2" w:date="2016-08-23T18:37:00Z">
        <w:r w:rsidR="005D4208">
          <w:rPr>
            <w:rFonts w:eastAsiaTheme="minorEastAsia" w:hint="eastAsia"/>
            <w:lang w:eastAsia="zh-CN"/>
          </w:rPr>
          <w:t>2</w:t>
        </w:r>
      </w:ins>
      <w:r w:rsidRPr="003621F0">
        <w:t xml:space="preserve">. The RAN node </w:t>
      </w:r>
      <w:del w:id="43" w:author="ZTEv2" w:date="2016-08-21T17:10:00Z">
        <w:r w:rsidRPr="003621F0" w:rsidDel="008D4BB4">
          <w:delText xml:space="preserve">is AS </w:delText>
        </w:r>
      </w:del>
      <w:r w:rsidRPr="003621F0">
        <w:t>is also provided with rules</w:t>
      </w:r>
      <w:ins w:id="44" w:author="ZTEv2" w:date="2016-08-21T17:14:00Z">
        <w:r w:rsidRPr="003621F0">
          <w:rPr>
            <w:lang w:eastAsia="zh-CN"/>
          </w:rPr>
          <w:t xml:space="preserve"> </w:t>
        </w:r>
        <w:del w:id="45" w:author="ZTEv5" w:date="2016-09-01T09:38:00Z">
          <w:r w:rsidRPr="003621F0" w:rsidDel="00B61E89">
            <w:rPr>
              <w:lang w:eastAsia="zh-CN"/>
            </w:rPr>
            <w:delText>i</w:delText>
          </w:r>
          <w:r w:rsidRPr="00B61E89" w:rsidDel="00B61E89">
            <w:rPr>
              <w:highlight w:val="yellow"/>
              <w:lang w:eastAsia="zh-CN"/>
              <w:rPrChange w:id="46" w:author="ZTEv5" w:date="2016-09-01T09:41:00Z">
                <w:rPr>
                  <w:lang w:eastAsia="zh-CN"/>
                </w:rPr>
              </w:rPrChange>
            </w:rPr>
            <w:delText>ncluding a routing marking</w:delText>
          </w:r>
        </w:del>
      </w:ins>
      <w:del w:id="47" w:author="ZTEv5" w:date="2016-09-01T09:38:00Z">
        <w:r w:rsidRPr="003621F0" w:rsidDel="00B61E89">
          <w:delText xml:space="preserve"> </w:delText>
        </w:r>
      </w:del>
      <w:r w:rsidRPr="003621F0">
        <w:t>to route the secondary tunnel to UP-</w:t>
      </w:r>
      <w:del w:id="48" w:author="ZTEv2" w:date="2016-08-23T18:37:00Z">
        <w:r w:rsidRPr="003621F0" w:rsidDel="005D4208">
          <w:delText>3</w:delText>
        </w:r>
      </w:del>
      <w:ins w:id="49" w:author="ZTEv2" w:date="2016-08-23T18:37:00Z">
        <w:r w:rsidR="005D4208">
          <w:rPr>
            <w:rFonts w:eastAsiaTheme="minorEastAsia" w:hint="eastAsia"/>
            <w:lang w:eastAsia="zh-CN"/>
          </w:rPr>
          <w:t>2</w:t>
        </w:r>
      </w:ins>
      <w:r w:rsidRPr="003621F0">
        <w:t xml:space="preserve">. The UE uses the UL TFT to </w:t>
      </w:r>
      <w:ins w:id="50" w:author="ZTEv2" w:date="2016-08-21T17:15:00Z">
        <w:del w:id="51" w:author="ZTEv5" w:date="2016-09-01T09:39:00Z">
          <w:r w:rsidRPr="00B61E89" w:rsidDel="00B61E89">
            <w:rPr>
              <w:highlight w:val="yellow"/>
              <w:lang w:eastAsia="zh-CN"/>
              <w:rPrChange w:id="52" w:author="ZTEv5" w:date="2016-09-01T09:41:00Z">
                <w:rPr>
                  <w:lang w:eastAsia="zh-CN"/>
                </w:rPr>
              </w:rPrChange>
            </w:rPr>
            <w:delText xml:space="preserve">decide the routing marking and </w:delText>
          </w:r>
        </w:del>
      </w:ins>
      <w:ins w:id="53" w:author="ZTEv2" w:date="2016-08-21T17:16:00Z">
        <w:del w:id="54" w:author="ZTEv5" w:date="2016-09-01T09:39:00Z">
          <w:r w:rsidRPr="00B61E89" w:rsidDel="00B61E89">
            <w:rPr>
              <w:highlight w:val="yellow"/>
              <w:lang w:eastAsia="zh-CN"/>
              <w:rPrChange w:id="55" w:author="ZTEv5" w:date="2016-09-01T09:41:00Z">
                <w:rPr>
                  <w:lang w:eastAsia="zh-CN"/>
                </w:rPr>
              </w:rPrChange>
            </w:rPr>
            <w:delText>add the routing marking in the encapsulation header and</w:delText>
          </w:r>
          <w:r w:rsidRPr="003621F0" w:rsidDel="00B61E89">
            <w:rPr>
              <w:lang w:eastAsia="zh-CN"/>
            </w:rPr>
            <w:delText xml:space="preserve"> </w:delText>
          </w:r>
        </w:del>
      </w:ins>
      <w:r w:rsidRPr="003621F0">
        <w:t xml:space="preserve">put </w:t>
      </w:r>
      <w:ins w:id="56" w:author="ZTEv2" w:date="2016-08-21T17:16:00Z">
        <w:del w:id="57" w:author="ZTEv5" w:date="2016-09-01T09:39:00Z">
          <w:r w:rsidRPr="003621F0" w:rsidDel="00B61E89">
            <w:rPr>
              <w:lang w:eastAsia="zh-CN"/>
            </w:rPr>
            <w:delText>t</w:delText>
          </w:r>
          <w:r w:rsidRPr="00B61E89" w:rsidDel="00B61E89">
            <w:rPr>
              <w:highlight w:val="yellow"/>
              <w:lang w:eastAsia="zh-CN"/>
              <w:rPrChange w:id="58" w:author="ZTEv5" w:date="2016-09-01T09:41:00Z">
                <w:rPr>
                  <w:lang w:eastAsia="zh-CN"/>
                </w:rPr>
              </w:rPrChange>
            </w:rPr>
            <w:delText>he</w:delText>
          </w:r>
          <w:r w:rsidRPr="003621F0" w:rsidDel="00B61E89">
            <w:rPr>
              <w:lang w:eastAsia="zh-CN"/>
            </w:rPr>
            <w:delText xml:space="preserve"> </w:delText>
          </w:r>
        </w:del>
      </w:ins>
      <w:r w:rsidRPr="003621F0">
        <w:t xml:space="preserve">packets into the secondary tunnel. This carries the traffic to and from the local network. This traffic is served in the local network itself, i.e. does not leave the operator’s local network. The user-plane node </w:t>
      </w:r>
      <w:del w:id="59" w:author="ZTEv2" w:date="2016-08-23T18:37:00Z">
        <w:r w:rsidRPr="003621F0" w:rsidDel="005D4208">
          <w:delText xml:space="preserve">3 </w:delText>
        </w:r>
      </w:del>
      <w:ins w:id="60" w:author="ZTEv2" w:date="2016-08-23T18:37:00Z">
        <w:r w:rsidR="005D4208">
          <w:rPr>
            <w:rFonts w:eastAsiaTheme="minorEastAsia" w:hint="eastAsia"/>
            <w:lang w:eastAsia="zh-CN"/>
          </w:rPr>
          <w:t>2</w:t>
        </w:r>
        <w:r w:rsidR="005D4208" w:rsidRPr="003621F0">
          <w:t xml:space="preserve"> </w:t>
        </w:r>
      </w:ins>
      <w:r w:rsidRPr="003621F0">
        <w:t xml:space="preserve">performs charging, LI and </w:t>
      </w:r>
      <w:ins w:id="61" w:author="ZTEv2" w:date="2016-08-21T17:08:00Z">
        <w:r w:rsidRPr="003621F0">
          <w:rPr>
            <w:lang w:eastAsia="zh-CN"/>
          </w:rPr>
          <w:t xml:space="preserve">session </w:t>
        </w:r>
      </w:ins>
      <w:r w:rsidRPr="003621F0">
        <w:t xml:space="preserve">bitrate enforcement for locally offloaded traffic. </w:t>
      </w:r>
    </w:p>
    <w:p w:rsidR="00133A7F" w:rsidRPr="003621F0" w:rsidRDefault="00133A7F" w:rsidP="00133A7F">
      <w:pPr>
        <w:pStyle w:val="EditorsNote"/>
      </w:pPr>
      <w:r w:rsidRPr="003621F0">
        <w:t xml:space="preserve">Editor’s </w:t>
      </w:r>
      <w:r w:rsidRPr="003621F0">
        <w:rPr>
          <w:lang w:eastAsia="zh-CN"/>
        </w:rPr>
        <w:t>n</w:t>
      </w:r>
      <w:r w:rsidRPr="003621F0">
        <w:t>ote: How this solution works</w:t>
      </w:r>
      <w:bookmarkStart w:id="62" w:name="OLE_LINK1"/>
      <w:bookmarkStart w:id="63" w:name="OLE_LINK5"/>
      <w:r w:rsidRPr="003621F0">
        <w:t xml:space="preserve"> for traffic which is not first routed to central anchor </w:t>
      </w:r>
      <w:bookmarkEnd w:id="62"/>
      <w:bookmarkEnd w:id="63"/>
      <w:r w:rsidRPr="003621F0">
        <w:t>is FFS.</w:t>
      </w:r>
    </w:p>
    <w:p w:rsidR="00133A7F" w:rsidRPr="003621F0" w:rsidRDefault="00133A7F" w:rsidP="00133A7F">
      <w:pPr>
        <w:pStyle w:val="EditorsNote"/>
      </w:pPr>
      <w:r w:rsidRPr="003621F0">
        <w:t xml:space="preserve">Editor’s </w:t>
      </w:r>
      <w:r w:rsidRPr="003621F0">
        <w:rPr>
          <w:lang w:eastAsia="zh-CN"/>
        </w:rPr>
        <w:t>n</w:t>
      </w:r>
      <w:r w:rsidRPr="003621F0">
        <w:t>ote: How APN AMBR is enforced is FFS.</w:t>
      </w:r>
    </w:p>
    <w:p w:rsidR="00133A7F" w:rsidRPr="003621F0" w:rsidRDefault="00133A7F" w:rsidP="00133A7F">
      <w:r w:rsidRPr="003621F0">
        <w:t>Any user traffic not directed to the local network (eg. DNS lookups) are carried on the primary tunnel, e.g. due to matching the *.* filter.</w:t>
      </w:r>
    </w:p>
    <w:p w:rsidR="00133A7F" w:rsidRPr="003621F0" w:rsidRDefault="00133A7F" w:rsidP="00133A7F">
      <w:r w:rsidRPr="003621F0">
        <w:t>This solution only works for “deducible” IP flows, i.e when a valid TFT can be created and provided to UE to offload the UE’s traffic.</w:t>
      </w:r>
    </w:p>
    <w:p w:rsidR="00133A7F" w:rsidRPr="003621F0" w:rsidRDefault="00133A7F" w:rsidP="00133A7F">
      <w:r w:rsidRPr="003621F0">
        <w:t>Packets may be re-ordered during the path switch of flows between the primary tunnel and secondary tunnel.</w:t>
      </w:r>
    </w:p>
    <w:p w:rsidR="00133A7F" w:rsidRPr="003621F0" w:rsidRDefault="00133A7F" w:rsidP="00133A7F">
      <w:pPr>
        <w:pStyle w:val="4"/>
        <w:rPr>
          <w:rFonts w:ascii="Times New Roman" w:hAnsi="Times New Roman"/>
        </w:rPr>
      </w:pPr>
      <w:bookmarkStart w:id="64" w:name="_Toc456901578"/>
      <w:bookmarkStart w:id="65" w:name="_Toc456903328"/>
      <w:bookmarkStart w:id="66" w:name="_Toc456903905"/>
      <w:bookmarkStart w:id="67" w:name="_Toc458112661"/>
      <w:r w:rsidRPr="003621F0">
        <w:rPr>
          <w:rFonts w:ascii="Times New Roman" w:hAnsi="Times New Roman"/>
        </w:rPr>
        <w:t>6.5.</w:t>
      </w:r>
      <w:r w:rsidRPr="003621F0">
        <w:rPr>
          <w:rFonts w:ascii="Times New Roman" w:hAnsi="Times New Roman"/>
          <w:lang w:eastAsia="zh-CN"/>
        </w:rPr>
        <w:t>4</w:t>
      </w:r>
      <w:r w:rsidRPr="003621F0">
        <w:rPr>
          <w:rFonts w:ascii="Times New Roman" w:hAnsi="Times New Roman"/>
        </w:rPr>
        <w:t>.2</w:t>
      </w:r>
      <w:r w:rsidRPr="003621F0">
        <w:rPr>
          <w:rFonts w:ascii="Times New Roman" w:hAnsi="Times New Roman"/>
        </w:rPr>
        <w:tab/>
        <w:t>Function description</w:t>
      </w:r>
      <w:bookmarkEnd w:id="64"/>
      <w:bookmarkEnd w:id="65"/>
      <w:bookmarkEnd w:id="66"/>
      <w:bookmarkEnd w:id="67"/>
    </w:p>
    <w:p w:rsidR="00133A7F" w:rsidRPr="003621F0" w:rsidRDefault="00133A7F" w:rsidP="00133A7F">
      <w:pPr>
        <w:rPr>
          <w:ins w:id="68" w:author="ZTEv2" w:date="2016-08-21T17:17:00Z"/>
          <w:lang w:eastAsia="zh-CN"/>
        </w:rPr>
      </w:pPr>
      <w:r w:rsidRPr="003621F0">
        <w:t>The high-level flow for this solution is provided in the figure below.</w:t>
      </w:r>
    </w:p>
    <w:p w:rsidR="00133A7F" w:rsidRPr="003621F0" w:rsidRDefault="00133A7F" w:rsidP="00133A7F">
      <w:pPr>
        <w:rPr>
          <w:ins w:id="69" w:author="ZTEv2" w:date="2016-08-21T17:17:00Z"/>
          <w:lang w:eastAsia="zh-CN"/>
        </w:rPr>
      </w:pPr>
    </w:p>
    <w:p w:rsidR="00133A7F" w:rsidRPr="003621F0" w:rsidDel="00065070" w:rsidRDefault="00133A7F" w:rsidP="00133A7F">
      <w:pPr>
        <w:rPr>
          <w:del w:id="70" w:author="ZTEv2" w:date="2016-08-22T16:56:00Z"/>
          <w:lang w:eastAsia="zh-CN"/>
        </w:rPr>
      </w:pPr>
    </w:p>
    <w:p w:rsidR="00133A7F" w:rsidRPr="003621F0" w:rsidDel="00065070" w:rsidRDefault="00786BAD" w:rsidP="00133A7F">
      <w:pPr>
        <w:pStyle w:val="TF"/>
        <w:rPr>
          <w:del w:id="71" w:author="ZTEv2" w:date="2016-08-22T16:56:00Z"/>
          <w:rFonts w:ascii="Times New Roman" w:hAnsi="Times New Roman"/>
        </w:rPr>
      </w:pPr>
      <w:del w:id="72" w:author="ZTEv2" w:date="2016-08-22T16:55:00Z">
        <w:r w:rsidRPr="00786BAD">
          <w:rPr>
            <w:noProof/>
            <w:lang w:val="en-US"/>
          </w:rPr>
          <w:pict>
            <v:group id="Canvas 1" o:spid="_x0000_s1026" style="position:absolute;left:0;text-align:left;margin-left:2.15pt;margin-top:4.95pt;width:495.15pt;height:342.75pt;z-index:251660288;mso-wrap-distance-left:0;mso-wrap-distance-right:0;mso-width-relative:margin;mso-height-relative:margin" coordsize="6288405,43522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">
              <v:shape id="_x0000_s1027" type="#_x0000_t75" style="position:absolute;width:6288405;height:4352290;visibility:visible">
                <v:fill o:detectmouseclick="t"/>
                <v:path o:connecttype="none"/>
              </v:shape>
              <v:rect id="Rectangle 12" o:spid="_x0000_s1028" style="position:absolute;top:342900;width:409441;height:22799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0S15wwAA&#10;ANsAAAAPAAAAZHJzL2Rvd25yZXYueG1sRE9La8JAEL4L/odlhF6kbvRQSuoqYqnkUAo+euhtzE6z&#10;qdnZkB01/fddoeBtPr7nzJe9b9SFulgHNjCdZKCIy2Brrgwc9m+Pz6CiIFtsApOBX4qwXAwHc8xt&#10;uPKWLjupVArhmKMBJ9LmWsfSkcc4CS1x4r5D51ES7CptO7ymcN/oWZY9aY81pwaHLa0dlafd2Rv4&#10;KnqpfqYbeT/h+HNcuGP58Xo05mHUr15ACfVyF/+7C5vmz+D2SzpAL/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0S15wwAAANsAAAAPAAAAAAAAAAAAAAAAAJcCAABkcnMvZG93&#10;bnJldi54bWxQSwUGAAAAAAQABAD1AAAAhwMAAAAA&#10;" filled="f" strokeweight="1pt">
                <v:textbox style="mso-next-textbox:#Rectangle 12">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UE</w:t>
                      </w:r>
                    </w:p>
                  </w:txbxContent>
                </v:textbox>
              </v:rect>
              <v:rect id="Rectangle 13" o:spid="_x0000_s1029" style="position:absolute;left:869640;top:264092;width:562841;height:3067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nYjiwwAA&#10;ANsAAAAPAAAAZHJzL2Rvd25yZXYueG1sRE9Na8JAEL0X/A/LCL2Ibmyh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nYjiwwAAANsAAAAPAAAAAAAAAAAAAAAAAJcCAABkcnMvZG93&#10;bnJldi54bWxQSwUGAAAAAAQABAD1AAAAhwMAAAAA&#10;" filled="f" strokeweight="1pt">
                <v:textbox style="mso-next-textbox:#Rectangle 13">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AN</w:t>
                      </w:r>
                    </w:p>
                  </w:txbxContent>
                </v:textbox>
              </v:rect>
              <v:rect id="Rectangle 14" o:spid="_x0000_s1030" style="position:absolute;left:2507405;top:264092;width:561713;height:3067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dBCWwwAA&#10;ANsAAAAPAAAAZHJzL2Rvd25yZXYueG1sRE9Na8JAEL0X/A/LCL2Ibiyl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7dBCWwwAAANsAAAAPAAAAAAAAAAAAAAAAAJcCAABkcnMvZG93&#10;bnJldi54bWxQSwUGAAAAAAQABAD1AAAAhwMAAAAA&#10;" filled="f" strokeweight="1pt">
                <v:textbox style="mso-next-textbox:#Rectangle 14">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CN-CP</w:t>
                      </w:r>
                    </w:p>
                  </w:txbxContent>
                </v:textbox>
              </v:rect>
              <v:rect id="Rectangle 15" o:spid="_x0000_s1031" style="position:absolute;left:3786487;top:110692;width:716241;height:4601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OLUNwwAA&#10;ANsAAAAPAAAAZHJzL2Rvd25yZXYueG1sRE9Na8JAEL0X/A/LCL2Ibiy0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OLUNwwAAANsAAAAPAAAAAAAAAAAAAAAAAJcCAABkcnMvZG93&#10;bnJldi54bWxQSwUGAAAAAAQABAD1AAAAhwMAAAAA&#10;" filled="f" strokeweight="1pt">
                <v:textbox style="mso-next-textbox:#Rectangle 15">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 xml:space="preserve">CN-U </w:t>
                      </w:r>
                    </w:p>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Anchor-2</w:t>
                      </w:r>
                    </w:p>
                  </w:txbxContent>
                </v:textbox>
              </v:rect>
              <v:rect id="Rectangle 16" o:spid="_x0000_s1032" style="position:absolute;left:4604242;top:110692;width:716240;height:4601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it6wwAA&#10;ANsAAAAPAAAAZHJzL2Rvd25yZXYueG1sRE9Na8JAEL0L/odlhF6kbuxBJHUVsbTkIIWqPfQ2ZqfZ&#10;1OxsyE41/vtuQfA2j/c5i1XvG3WmLtaBDUwnGSjiMtiaKwOH/evjHFQUZItNYDJwpQir5XCwwNyG&#10;C3/QeSeVSiEcczTgRNpc61g68hgnoSVO3HfoPEqCXaVth5cU7hv9lGUz7bHm1OCwpY2j8rT79Qa+&#10;il6qn+mbbE84/hwX7li+vxyNeRj162dQQr3cxTd3YdP8Gfz/kg7Qy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6it6wwAAANsAAAAPAAAAAAAAAAAAAAAAAJcCAABkcnMvZG93&#10;bnJldi54bWxQSwUGAAAAAAQABAD1AAAAhwMAAAAA&#10;" filled="f" strokeweight="1pt">
                <v:textbox style="mso-next-textbox:#Rectangle 16">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 xml:space="preserve">CN-U </w:t>
                      </w:r>
                    </w:p>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Anchor-1</w:t>
                      </w:r>
                    </w:p>
                  </w:txbxContent>
                </v:textbox>
              </v:rect>
              <v:rect id="Rectangle 17" o:spid="_x0000_s1033" style="position:absolute;left:5372367;top:110692;width:818883;height:4601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po7hwwAA&#10;ANsAAAAPAAAAZHJzL2Rvd25yZXYueG1sRE9Na8JAEL0X/A/LCL2IbuyhLdFVxNKSQylo68HbmJ1m&#10;U7OzITvV+O/dgtDbPN7nzJe9b9SJulgHNjCdZKCIy2Brrgx8fb6On0FFQbbYBCYDF4qwXAzu5pjb&#10;cOYNnbZSqRTCMUcDTqTNtY6lI49xElrixH2HzqMk2FXadnhO4b7RD1n2qD3WnBoctrR2VB63v97A&#10;vuil+pm+yfsRR7tR4Q7lx8vBmPthv5qBEurlX3xzFzbNf4K/X9IBenE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po7hwwAAANsAAAAPAAAAAAAAAAAAAAAAAJcCAABkcnMvZG93&#10;bnJldi54bWxQSwUGAAAAAAQABAD1AAAAhwMAAAAA&#10;" filled="f" strokeweight="1pt">
                <v:textbox style="mso-next-textbox:#Rectangle 17">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Data Network (Internet/Operator)</w:t>
                      </w:r>
                    </w:p>
                  </w:txbxContent>
                </v:textbox>
              </v:rect>
              <v:line id="Straight Connector 18" o:spid="_x0000_s1034" style="position:absolute;visibility:visible" from="204705,570891" to="20526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3A/sUAAADbAAAADwAAAGRycy9kb3ducmV2LnhtbESPQWvCQBCF74L/YRnBm27UIiV1lRoQ&#10;pXiJLS29DdkxSZudDdlV03/fOQjeZnhv3vtmteldo67Uhdqzgdk0AUVceFtzaeDjfTd5BhUissXG&#10;Mxn4owCb9XCwwtT6G+d0PcVSSQiHFA1UMbap1qGoyGGY+pZYtLPvHEZZu1LbDm8S7ho9T5Kldliz&#10;NFTYUlZR8Xu6OAP95/xtly2W5/w7f/rKfmb78rhlY8aj/vUFVKQ+Psz364MVfIGVX2QAvf4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Q3A/sUAAADbAAAADwAAAAAAAAAA&#10;AAAAAAChAgAAZHJzL2Rvd25yZXYueG1sUEsFBgAAAAAEAAQA+QAAAJMDAAAAAA==&#10;" strokeweight="1.5pt">
                <v:stroke joinstyle="miter"/>
              </v:line>
              <v:line id="Straight Connector 19" o:spid="_x0000_s1035" style="position:absolute;visibility:visible" from="1176439,570891" to="117643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kFlZcMAAADbAAAADwAAAGRycy9kb3ducmV2LnhtbERPTWvCQBC9C/0PyxR6Mxu1SE1dpQZE&#10;ES9Ji6W3ITsmabOzIbs16b93BaG3ebzPWa4H04gLda62rGASxSCIC6trLhV8vG/HLyCcR9bYWCYF&#10;f+RgvXoYLTHRtueMLrkvRQhhl6CCyvs2kdIVFRl0kW2JA3e2nUEfYFdK3WEfwk0jp3E8lwZrDg0V&#10;tpRWVPzkv0bBcJoetulsfs6+sufP9HuyK48bVurpcXh7BeFp8P/iu3uvw/wF3H4JB8jVF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JBZWXDAAAA2wAAAA8AAAAAAAAAAAAA&#10;AAAAoQIAAGRycy9kb3ducmV2LnhtbFBLBQYAAAAABAAEAPkAAACRAwAAAAA=&#10;" strokeweight="1.5pt">
                <v:stroke joinstyle="miter"/>
              </v:line>
              <v:line id="Straight Connector 20" o:spid="_x0000_s1036" style="position:absolute;visibility:visible" from="2814204,570891" to="2814204,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RcGRcMAAADbAAAADwAAAGRycy9kb3ducmV2LnhtbERPTWvCQBC9F/wPywi91Y1pEYmu0gZC&#10;S+klURRvQ3ZMYrOzIbtN0n/fPRQ8Pt73dj+ZVgzUu8ayguUiAkFcWt1wpeB4yJ7WIJxH1thaJgW/&#10;5GC/mz1sMdF25JyGwlcihLBLUEHtfZdI6cqaDLqF7YgDd7W9QR9gX0nd4xjCTSvjKFpJgw2Hhho7&#10;Smsqv4sfo2A6xZ9Z+ry65pf85Zzelu/V1xsr9TifXjcgPE3+Lv53f2gFcVgfvoQfIH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0XBkXDAAAA2wAAAA8AAAAAAAAAAAAA&#10;AAAAoQIAAGRycy9kb3ducmV2LnhtbFBLBQYAAAAABAAEAPkAAACRAwAAAAA=&#10;" strokeweight="1.5pt">
                <v:stroke joinstyle="miter"/>
              </v:line>
              <v:line id="Straight Connector 21" o:spid="_x0000_s1037" style="position:absolute;visibility:visible" from="4145171,570891" to="4145171,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luj3sUAAADbAAAADwAAAGRycy9kb3ducmV2LnhtbESPT2vCQBTE7wW/w/IEb3WTWERSN6IB&#10;sZReYqWlt0f25U+bfRuyq6bfvisIPQ4z8xtmvRlNJy40uNaygngegSAurW65VnB63z+uQDiPrLGz&#10;TAp+ycEmmzysMdX2ygVdjr4WAcIuRQWN930qpSsbMujmticOXmUHgz7IoZZ6wGuAm04mUbSUBlsO&#10;Cw32lDdU/hzPRsH4kbzu88WyKr6Kp8/8Oz7UbztWajYdt88gPI3+P3xvv2gFSQy3L+EHyOw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luj3sUAAADbAAAADwAAAAAAAAAA&#10;AAAAAAChAgAAZHJzL2Rvd25yZXYueG1sUEsFBgAAAAAEAAQA+QAAAJMDAAAAAA==&#10;" strokeweight="1.5pt">
                <v:stroke joinstyle="miter"/>
              </v:line>
              <v:line id="Straight Connector 22" o:spid="_x0000_s1038" style="position:absolute;visibility:visible" from="4962926,570891" to="4962926,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iiT2pxAAAANsAAAAPAAAAAAAAAAAA&#10;AAAAAKECAABkcnMvZG93bnJldi54bWxQSwUGAAAAAAQABAD5AAAAkgMAAAAA&#10;" strokeweight="1.5pt">
                <v:stroke joinstyle="miter"/>
              </v:line>
              <v:line id="Straight Connector 23" o:spid="_x0000_s1039" style="position:absolute;visibility:visible" from="5781809,570891" to="578180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cWYMsUAAADbAAAADwAAAGRycy9kb3ducmV2LnhtbESPQWvCQBSE70L/w/IK3szGKFJSN6EN&#10;SEV6iS0tvT2yzyRt9m3Irhr/fVcQPA4z8w2zzkfTiRMNrrWsYB7FIIgrq1uuFXx+bGZPIJxH1thZ&#10;JgUXcpBnD5M1ptqeuaTT3tciQNilqKDxvk+ldFVDBl1ke+LgHexg0Ac51FIPeA5w08kkjlfSYMth&#10;ocGeioaqv/3RKBi/kt2mWKwO5U+5/C5+52/1+ysrNX0cX55BeBr9PXxrb7WCZAHXL+EHyOw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cWYMsUAAADbAAAADwAAAAAAAAAA&#10;AAAAAAChAgAAZHJzL2Rvd25yZXYueG1sUEsFBgAAAAAEAAQA+QAAAJMDAAAAAA==&#10;" strokeweight="1.5pt">
                <v:stroke joinstyle="miter"/>
              </v:line>
              <v:shapetype id="_x0000_t32" coordsize="21600,21600" o:spt="32" o:oned="t" path="m,l21600,21600e" filled="f">
                <v:path arrowok="t" fillok="f" o:connecttype="none"/>
                <o:lock v:ext="edit" shapetype="t"/>
              </v:shapetype>
              <v:shape id="Straight Arrow Connector 24" o:spid="_x0000_s1040" type="#_x0000_t32" style="position:absolute;left:205285;top:724290;width:2608919;height:0;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OOffcUAAADbAAAADwAAAGRycy9kb3ducmV2LnhtbESPQWvCQBSE74X+h+UVequbSms1ugmi&#10;FHJQUKMHb8/sMwnNvg3Zrab/3hWEHoeZ+YaZpb1pxIU6V1tW8D6IQBAXVtdcKtjn329jEM4ja2ws&#10;k4I/cpAmz08zjLW98pYuO1+KAGEXo4LK+zaW0hUVGXQD2xIH72w7gz7IrpS6w2uAm0YOo2gkDdYc&#10;FipsaVFR8bP7NQoypq/VZ55l441dHE7b5eSYH9ZKvb708ykIT73/Dz/amVYw/ID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9OOffcUAAADbAAAADwAAAAAAAAAA&#10;AAAAAAChAgAAZHJzL2Rvd25yZXYueG1sUEsFBgAAAAAEAAQA+QAAAJMDAAAAAA==&#10;" strokeweight=".25pt">
                <v:stroke endarrow="open" joinstyle="miter"/>
              </v:shape>
              <v:shape id="Text Box 25" o:spid="_x0000_s1041" type="#_x0000_t202" style="position:absolute;left:306751;top:570878;width:228917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W5P+xAAA&#10;ANsAAAAPAAAAZHJzL2Rvd25yZXYueG1sRI/RasJAFETfC/2H5Rb6VjcJtWh0I8Va8M02+gGX7DUb&#10;k70bsqumfr1bKPRxmJkzzHI12k5caPCNYwXpJAFBXDndcK3gsP98mYHwAVlj55gU/JCHVfH4sMRc&#10;uyt/06UMtYgQ9jkqMCH0uZS+MmTRT1xPHL2jGyyGKIda6gGvEW47mSXJm7TYcFww2NPaUNWWZ6tg&#10;lthd286zL29fb+nUrD/cpj8p9fw0vi9ABBrDf/ivvdUKsin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1uT/sQAAADbAAAADwAAAAAAAAAAAAAAAACXAgAAZHJzL2Rv&#10;d25yZXYueG1sUEsFBgAAAAAEAAQA9QAAAIgDAAAAAA==&#10;" filled="f" stroked="f">
                <v:textbox style="mso-next-textbox:#Text Box 25;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 PDU Session Establishment Request (DNN)</w:t>
                      </w:r>
                    </w:p>
                  </w:txbxContent>
                </v:textbox>
              </v:shape>
              <v:rect id="Rectangle 26" o:spid="_x0000_s1042" style="position:absolute;left:2148721;top:795278;width:1432481;height:348126;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HbZIxQAA&#10;ANsAAAAPAAAAZHJzL2Rvd25yZXYueG1sRI9PawIxFMTvhX6H8ApeSs2qILIaRRT/IL2oPejtsXnu&#10;Lm5e1iTq7rc3hUKPw8z8hpnMGlOJBzlfWlbQ6yYgiDOrS84V/BxXXyMQPiBrrCyTgpY8zKbvbxNM&#10;tX3ynh6HkIsIYZ+igiKEOpXSZwUZ9F1bE0fvYp3BEKXLpXb4jHBTyX6SDKXBkuNCgTUtCsquh7tR&#10;4KqTXZ0H3+vPZKPb2253bAftUqnORzMfgwjUhP/wX3urFfSH8Psl/gA5f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cdtkjFAAAA2wAAAA8AAAAAAAAAAAAAAAAAlwIAAGRycy9k&#10;b3ducmV2LnhtbFBLBQYAAAAABAAEAPUAAACJAwAAAAA=&#10;" strokeweight="1pt">
                <v:textbox style="mso-next-textbox:#Rectangle 26" inset="0,0,0,0">
                  <w:txbxContent>
                    <w:p w:rsidR="00133A7F" w:rsidRPr="007D3677" w:rsidRDefault="00133A7F" w:rsidP="00133A7F">
                      <w:pPr>
                        <w:pStyle w:val="af7"/>
                        <w:spacing w:before="0" w:beforeAutospacing="0" w:after="0" w:afterAutospacing="0"/>
                        <w:jc w:val="center"/>
                        <w:textAlignment w:val="baseline"/>
                        <w:rPr>
                          <w:sz w:val="16"/>
                          <w:szCs w:val="16"/>
                        </w:rPr>
                      </w:pPr>
                      <w:r w:rsidRPr="002950F6">
                        <w:rPr>
                          <w:rFonts w:ascii="Calibri" w:hAnsi="Calibri"/>
                          <w:color w:val="000000"/>
                          <w:kern w:val="24"/>
                          <w:sz w:val="16"/>
                          <w:szCs w:val="16"/>
                        </w:rPr>
                        <w:t>2. Based on DNN + subscription information CN-CP selects Anchor-1</w:t>
                      </w:r>
                    </w:p>
                  </w:txbxContent>
                </v:textbox>
              </v:rect>
              <v:shape id="Straight Arrow Connector 27" o:spid="_x0000_s1043" type="#_x0000_t32" style="position:absolute;left:205285;top:1361575;width:2608919;height:0;flip:x 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66/cIAAADbAAAADwAAAGRycy9kb3ducmV2LnhtbESPT4vCMBTE74LfITzBi2iqh1WrUURY&#10;Vjy4+O/+aJ5NsXmpTdT67TfCgsdhZn7DzJeNLcWDal84VjAcJCCIM6cLzhWcjt/9CQgfkDWWjknB&#10;izwsF+3WHFPtnrynxyHkIkLYp6jAhFClUvrMkEU/cBVx9C6uthiirHOpa3xGuC3lKEm+pMWC44LB&#10;itaGsuvhbhXcpmF1Nmf+3TTj3v722v3cactKdTvNagYiUBM+4f/2RisYjeH9Jf4Aufg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66/cIAAADbAAAADwAAAAAAAAAAAAAA&#10;AAChAgAAZHJzL2Rvd25yZXYueG1sUEsFBgAAAAAEAAQA+QAAAJADAAAAAA==&#10;" strokeweight=".25pt">
                <v:stroke endarrow="open" joinstyle="miter"/>
              </v:shape>
              <v:shape id="Text Box 28" o:spid="_x0000_s1044" type="#_x0000_t202" style="position:absolute;left:358775;top:1208229;width:1933575;height:208249;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jxgvwAA&#10;ANsAAAAPAAAAZHJzL2Rvd25yZXYueG1sRE/LisIwFN0L/kO4gjtNLY44HaOID5idr/mAS3OnqW1u&#10;ShO1+vVmMTDLw3kvVp2txZ1aXzpWMBknIIhzp0suFPxc9qM5CB+QNdaOScGTPKyW/d4CM+0efKL7&#10;ORQihrDPUIEJocmk9Lkhi37sGuLI/brWYoiwLaRu8RHDbS3TJJlJiyXHBoMNbQzl1flmFcwTe6iq&#10;z/To7fQ1+TCbrds1V6WGg279BSJQF/7Ff+5vrSCNY+OX+APk8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FaPGC/AAAA2wAAAA8AAAAAAAAAAAAAAAAAlwIAAGRycy9kb3ducmV2&#10;LnhtbFBLBQYAAAAABAAEAPUAAACDAwAAAAA=&#10;" filled="f" stroked="f">
                <v:textbox style="mso-next-textbox:#Text Box 28;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4. PDU Session  Establishment Accept</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9" o:spid="_x0000_s1045" type="#_x0000_t69" style="position:absolute;left:4962926;top:1460833;width:818883;height:15452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xtwgAA&#10;ANsAAAAPAAAAZHJzL2Rvd25yZXYueG1sRI9RSwMxEITfhf6HsAXfbK4FRc+mxYoFsb543g9YLusl&#10;9LI5km17/nsjCD4OM/MNs95OYVBnStlHNrBcVKCIu2g99wbaz/3NPagsyBaHyGTgmzJsN7OrNdY2&#10;XviDzo30qkA412jAiYy11rlzFDAv4khcvK+YAkqRqdc24aXAw6BXVXWnA3ouCw5HenbUHZtTMPDS&#10;vB127Xj0cmpt594l7f3twZjr+fT0CEpokv/wX/vVGlg9wO+X8gP05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r7G3CAAAA2wAAAA8AAAAAAAAAAAAAAAAAlwIAAGRycy9kb3du&#10;cmV2LnhtbFBLBQYAAAAABAAEAPUAAACGAwAAAAA=&#10;" adj="2038" filled="f" strokeweight=".25pt"/>
              <v:shape id="Text Box 30" o:spid="_x0000_s1046" type="#_x0000_t202" style="position:absolute;left:2507211;top:1359283;width:101854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9aa7wQAA&#10;ANsAAAAPAAAAZHJzL2Rvd25yZXYueG1sRE9LbsIwEN1X4g7WIHVXHD5FacAgBK3UXSHtAUbxNA6J&#10;x5FtIOX09aJSl0/vv94OthNX8qFxrGA6yUAQV043XCv4+nx7ykGEiKyxc0wKfijAdjN6WGOh3Y1P&#10;dC1jLVIIhwIVmBj7QspQGbIYJq4nTty38xZjgr6W2uMthdtOzrJsKS02nBoM9rQ3VLXlxSrIM/vR&#10;ti+zY7CL+/TZ7A/utT8r9TgedisQkYb4L/5zv2sF87Q+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vWmu8EAAADbAAAADwAAAAAAAAAAAAAAAACXAgAAZHJzL2Rvd25y&#10;ZXYueG1sUEsFBgAAAAAEAAQA9QAAAIUDAAAAAA==&#10;" filled="f" stroked="f">
                <v:textbox style="mso-next-textbox:#Text Box 30;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5. UL/DL IP Traffic</w:t>
                      </w:r>
                    </w:p>
                  </w:txbxContent>
                </v:textbox>
              </v:shape>
              <v:shape id="Straight Arrow Connector 32" o:spid="_x0000_s1047" type="#_x0000_t32" style="position:absolute;left:1176439;top:2638400;width:1637765;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80T8UAAADbAAAADwAAAGRycy9kb3ducmV2LnhtbESPQWvCQBSE74X+h+UVequbWmo1ugmi&#10;FHJQUKMHb8/sMwnNvg3Zrab/3hWEHoeZ+YaZpb1pxIU6V1tW8D6IQBAXVtdcKtjn329jEM4ja2ws&#10;k4I/cpAmz08zjLW98pYuO1+KAGEXo4LK+zaW0hUVGXQD2xIH72w7gz7IrpS6w2uAm0YOo2gkDdYc&#10;FipsaVFR8bP7NQoypq/VZ55l441dHE7b5eSYH9ZKvb708ykIT73/Dz/amVbwMYT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Z80T8UAAADbAAAADwAAAAAAAAAA&#10;AAAAAAChAgAAZHJzL2Rvd25yZXYueG1sUEsFBgAAAAAEAAQA+QAAAJMDAAAAAA==&#10;" strokeweight=".25pt">
                <v:stroke endarrow="open" joinstyle="miter"/>
              </v:shape>
              <v:shape id="Text Box 33" o:spid="_x0000_s1048" type="#_x0000_t202" style="position:absolute;left:1176166;top:2484933;width:3283585;height:2082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5KUvwQAA&#10;ANsAAAAPAAAAZHJzL2Rvd25yZXYueG1sRI9Ba8JAFITvBf/D8gre6kalIqmriFbw0Isa74/sazY0&#10;+zZkX038992C4HGYmW+Y1WbwjbpRF+vABqaTDBRxGWzNlYHicnhbgoqCbLEJTAbuFGGzHr2sMLeh&#10;5xPdzlKpBOGYowEn0uZax9KRxzgJLXHyvkPnUZLsKm077BPcN3qWZQvtsea04LClnaPy5/zrDYjY&#10;7fRefPp4vA5f+95l5TsWxoxfh+0HKKFBnuFH+2gNzO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eSlL8EAAADbAAAADwAAAAAAAAAAAAAAAACXAgAAZHJzL2Rvd25y&#10;ZXYueG1sUEsFBgAAAAAEAAQA9QAAAIUDAAAAAA==&#10;" filled="f" stroked="f">
                <v:textbox style="mso-next-textbox:#Text Box 33;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8. Tunnel Setup Request/NAS: Session Mgmt Request (UL TFT)</w:t>
                      </w:r>
                    </w:p>
                  </w:txbxContent>
                </v:textbox>
              </v:shape>
              <v:shape id="Straight Arrow Connector 34" o:spid="_x0000_s1049" type="#_x0000_t32" style="position:absolute;left:1176439;top:2861732;width:1637765;height: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DE5SsMAAADbAAAADwAAAGRycy9kb3ducmV2LnhtbESPQWvCQBSE7wX/w/KE3urGWqzEbESE&#10;hl6bir0+ss8kmH27ZleT9Nd3C4Ueh5n5hsl2o+nEnXrfWlawXCQgiCurW64VHD/fnjYgfEDW2Fkm&#10;BRN52OWzhwxTbQf+oHsZahEh7FNU0ITgUil91ZBBv7COOHpn2xsMUfa11D0OEW46+Zwka2mw5bjQ&#10;oKNDQ9WlvBkFxdHZL4erQy3H0+b2/XrtpmKt1ON83G9BBBrDf/iv/a4VrF7g90v8ATL/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wxOUrDAAAA2wAAAA8AAAAAAAAAAAAA&#10;AAAAoQIAAGRycy9kb3ducmV2LnhtbFBLBQYAAAAABAAEAPkAAACRAwAAAAA=&#10;" strokeweight=".25pt">
                <v:stroke endarrow="open" joinstyle="miter"/>
              </v:shape>
              <v:shape id="Text Box 35" o:spid="_x0000_s1050" type="#_x0000_t202" style="position:absolute;left:1228229;top:2705695;width:144272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ggUjxAAA&#10;ANsAAAAPAAAAZHJzL2Rvd25yZXYueG1sRI/BbsIwEETvSPyDtUi9FSdQKkhjEIIi9Qal/YBVvMRp&#10;4nUUGwj9+hqpEsfRzLzR5KveNuJCna8cK0jHCQjiwumKSwXfX7vnOQgfkDU2jknBjTyslsNBjpl2&#10;V/6kyzGUIkLYZ6jAhNBmUvrCkEU/di1x9E6usxii7EqpO7xGuG3kJElepcWK44LBljaGivp4tgrm&#10;id3X9WJy8PblN52Zzda9tz9KPY369RuIQH14hP/bH1rBdAb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oIFI8QAAADbAAAADwAAAAAAAAAAAAAAAACXAgAAZHJzL2Rv&#10;d25yZXYueG1sUEsFBgAAAAAEAAQA9QAAAIgDAAAAAA==&#10;" filled="f" stroked="f">
                <v:textbox style="mso-next-textbox:#Text Box 35;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10. Tunnel Setup Response</w:t>
                      </w:r>
                    </w:p>
                  </w:txbxContent>
                </v:textbox>
              </v:shape>
              <v:shape id="Left-Right Arrow 36" o:spid="_x0000_s1051" type="#_x0000_t69" style="position:absolute;left:4962926;top:3456155;width:869640;height:15452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g04rvgAA&#10;ANsAAAAPAAAAZHJzL2Rvd25yZXYueG1sRI/BCsIwEETvgv8QVvCmqQoi1SgqCIIHtdX70qxtsdmU&#10;Jmr9eyMIHoeZecMsVq2pxJMaV1pWMBpGIIgzq0vOFVzS3WAGwnlkjZVlUvAmB6tlt7PAWNsXn+mZ&#10;+FwECLsYFRTe17GULivIoBvamjh4N9sY9EE2udQNvgLcVHIcRVNpsOSwUGBN24Kye/IwCvh0zK+p&#10;r7XNDqdNup4lE3NNlOr32vUchKfW/8O/9l4rmEzh+yX8ALn8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J4NOK74AAADbAAAADwAAAAAAAAAAAAAAAACXAgAAZHJzL2Rvd25yZXYu&#10;eG1sUEsFBgAAAAAEAAQA9QAAAIIDAAAAAA==&#10;" adj="1919" filled="f" strokeweight=".25pt"/>
              <v:shape id="Text Box 37" o:spid="_x0000_s1052" type="#_x0000_t202" style="position:absolute;left:1739145;top:3251908;width:107505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HD7PxAAA&#10;ANsAAAAPAAAAZHJzL2Rvd25yZXYueG1sRI/BbsIwEETvSPyDtUi9FSe0pTTgoAqoxA0KfMAq3sYh&#10;8TqKXUj79bhSJY6jmXmjWSx724gLdb5yrCAdJyCIC6crLhWcjh+PMxA+IGtsHJOCH/KwzIeDBWba&#10;XfmTLodQighhn6ECE0KbSekLQxb92LXE0ftyncUQZVdK3eE1wm0jJ0kylRYrjgsGW1oZKurDt1Uw&#10;S+yurt8me2+ff9MXs1q7TXtW6mHUv89BBOrDPfzf3moFT6/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w+z8QAAADbAAAADwAAAAAAAAAAAAAAAACXAgAAZHJzL2Rv&#10;d25yZXYueG1sUEsFBgAAAAAEAAQA9QAAAIgDAAAAAA==&#10;" filled="f" stroked="f">
                <v:textbox style="mso-next-textbox:#Text Box 37;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15. UL/DL IP Traffic</w:t>
                      </w:r>
                    </w:p>
                  </w:txbxContent>
                </v:textbox>
              </v:shape>
              <v:shape id="Straight Arrow Connector 38" o:spid="_x0000_s1053" type="#_x0000_t32" style="position:absolute;left:2814204;top:1837564;width:2148722;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HcDpcMAAADbAAAADwAAAGRycy9kb3ducmV2LnhtbERPy2rCQBTdC/7DcAvd6aQt9ZE6SrEU&#10;ZtGCSXTh7pq5TYKZOyEz1fTvOwvB5eG8V5vBtuJCvW8cK3iaJiCIS2carhTsi8/JAoQPyAZbx6Tg&#10;jzxs1uPRClPjrpzRJQ+ViCHsU1RQh9ClUvqyJot+6jriyP243mKIsK+k6fEaw20rn5NkJi02HBtq&#10;7GhbU3nOf60CzTT/ei20Xuzc9nDKPpbH4vCt1OPD8P4GItAQ7uKbWxsFL3Fs/BJ/gFz/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B3A6XDAAAA2wAAAA8AAAAAAAAAAAAA&#10;AAAAoQIAAGRycy9kb3ducmV2LnhtbFBLBQYAAAAABAAEAPkAAACRAwAAAAA=&#10;" strokeweight=".25pt">
                <v:stroke endarrow="open" joinstyle="miter"/>
              </v:shape>
              <v:shape id="Text Box 39" o:spid="_x0000_s1054" type="#_x0000_t202" style="position:absolute;left:3120761;top:1684120;width:97917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zw8mwwAA&#10;ANsAAAAPAAAAZHJzL2Rvd25yZXYueG1sRI/BbsIwEETvSPyDtZV6AwdKKwgYhChIvZUGPmAVL3Ga&#10;eB3FLgS+HldC4jiamTeaxaqztThT60vHCkbDBARx7nTJhYLjYTeYgvABWWPtmBRcycNq2e8tMNXu&#10;wj90zkIhIoR9igpMCE0qpc8NWfRD1xBH7+RaiyHKtpC6xUuE21qOk+RDWiw5LhhsaGMor7I/q2Ca&#10;2O+qmo333k5uo3ez+XTb5lep15duPQcRqAvP8KP9pRW8ze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zw8mwwAAANsAAAAPAAAAAAAAAAAAAAAAAJcCAABkcnMvZG93&#10;bnJldi54bWxQSwUGAAAAAAQABAD1AAAAhwMAAAAA&#10;" filled="f" stroked="f">
                <v:textbox style="mso-next-textbox:#Text Box 39;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6. UE’s traffic info</w:t>
                      </w:r>
                    </w:p>
                  </w:txbxContent>
                </v:textbox>
              </v:shape>
              <v:shape id="Straight Arrow Connector 40" o:spid="_x0000_s1055" type="#_x0000_t32" style="position:absolute;left:2814204;top:1258933;width:2148722;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rw9GcEAAADbAAAADwAAAGRycy9kb3ducmV2LnhtbERPy4rCMBTdC/MP4Q7MTlNl8NExyigI&#10;iitbEZeX5k5bprkpTdTo15uF4PJw3vNlMI24UudqywqGgwQEcWF1zaWCY77pT0E4j6yxsUwK7uRg&#10;ufjozTHV9sYHuma+FDGEXYoKKu/bVEpXVGTQDWxLHLk/2xn0EXal1B3eYrhp5ChJxtJgzbGhwpbW&#10;FRX/2cUoOOlpvb/43TDLwyrsZo/J45zvlfr6DL8/IDwF/xa/3Fut4Duuj1/iD5CLJ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GvD0ZwQAAANsAAAAPAAAAAAAAAAAAAAAA&#10;AKECAABkcnMvZG93bnJldi54bWxQSwUGAAAAAAQABAD5AAAAjwMAAAAA&#10;" strokeweight=".25pt">
                <v:stroke startarrow="open" endarrow="open" joinstyle="miter"/>
              </v:shape>
              <v:shape id="Text Box 41" o:spid="_x0000_s1056" type="#_x0000_t202" style="position:absolute;left:3479418;top:1103249;width:99060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v3BdwwAA&#10;ANsAAAAPAAAAZHJzL2Rvd25yZXYueG1sRI/RasJAFETfhf7Dcgu+6SaiotFVilXwTat+wCV7m02T&#10;vRuyq6b9elcQ+jjMzBlmue5sLW7U+tKxgnSYgCDOnS65UHA57wYzED4ga6wdk4Jf8rBevfWWmGl3&#10;5y+6nUIhIoR9hgpMCE0mpc8NWfRD1xBH79u1FkOUbSF1i/cIt7UcJclUWiw5LhhsaGMor05Xq2CW&#10;2ENVzUdHb8d/6cRsPt22+VGq/959LEAE6sJ/+NXeawXjF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v3BdwwAAANsAAAAPAAAAAAAAAAAAAAAAAJcCAABkcnMvZG93&#10;bnJldi54bWxQSwUGAAAAAAQABAD1AAAAhwMAAAAA&#10;" filled="f" stroked="f">
                <v:textbox style="mso-next-textbox:#Text Box 41;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 xml:space="preserve">3. Create Session </w:t>
                      </w:r>
                    </w:p>
                  </w:txbxContent>
                </v:textbox>
              </v:shape>
              <v:shape id="Straight Arrow Connector 42" o:spid="_x0000_s1057" type="#_x0000_t32" style="position:absolute;left:2814204;top:3201241;width:1329839;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E7THMQAAADbAAAADwAAAGRycy9kb3ducmV2LnhtbESPQWvCQBSE7wX/w/IK3uqmIS2Sugax&#10;FKUHqVrE4yP7TEKyb8PuRuO/7xYKPQ4z3wyzKEbTiSs531hW8DxLQBCXVjdcKfg+fjzNQfiArLGz&#10;TAru5KFYTh4WmGt74z1dD6ESsYR9jgrqEPpcSl/WZNDPbE8cvYt1BkOUrpLa4S2Wm06mSfIqDTYc&#10;F2rsaV1T2R4GoyA7f77YanOir+yUDfpsdq593yk1fRxXbyACjeE//EdvdeRS+P0Sf4Bc/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cTtMcxAAAANsAAAAPAAAAAAAAAAAA&#10;AAAAAKECAABkcnMvZG93bnJldi54bWxQSwUGAAAAAAQABAD5AAAAkgMAAAAA&#10;" strokeweight=".25pt">
                <v:stroke startarrow="open" joinstyle="miter"/>
              </v:shape>
              <v:shape id="Text Box 43" o:spid="_x0000_s1058" type="#_x0000_t202" style="position:absolute;left:2813986;top:3011928;width:288226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IUuxxAAA&#10;ANsAAAAPAAAAZHJzL2Rvd25yZXYueG1sRI/NbsIwEITvSH0Hayv1Bk74qSCNQRW0Um/QtA+wipc4&#10;TbyOYhdSnh5XQuI4mplvNPlmsK04Ue9rxwrSSQKCuHS65krB99f7eAnCB2SNrWNS8EceNuuHUY6Z&#10;dmf+pFMRKhEh7DNUYELoMil9aciin7iOOHpH11sMUfaV1D2eI9y2cpokz9JizXHBYEdbQ2VT/FoF&#10;y8Tum2Y1PXg7v6QLs925t+5HqafH4fUFRKAh3MO39odWMJ/B/5f4A+T6C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iFLscQAAADbAAAADwAAAAAAAAAAAAAAAACXAgAAZHJzL2Rv&#10;d25yZXYueG1sUEsFBgAAAAAEAAQA9QAAAIgDAAAAAA==&#10;" filled="f" stroked="f">
                <v:textbox style="mso-next-textbox:#Text Box 43;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13. Create Tunnel/Session Request (IMSI, Offload. DL TFT)</w:t>
                      </w:r>
                    </w:p>
                  </w:txbxContent>
                </v:textbox>
              </v:shape>
              <v:shape id="Straight Arrow Connector 44" o:spid="_x0000_s1059" type="#_x0000_t32" style="position:absolute;left:205285;top:2739915;width:971154;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40Mb8QAAADbAAAADwAAAGRycy9kb3ducmV2LnhtbESPQWvCQBSE7wX/w/IEb3WjSKnRVUQs&#10;FQSp0QjeHtlnEsy+Ddk1xn/fFQo9DjPzDTNfdqYSLTWutKxgNIxAEGdWl5wrOB2/3j9BOI+ssbJM&#10;Cp7kYLnovc0x1vbBB2oTn4sAYRejgsL7OpbSZQUZdENbEwfvahuDPsgml7rBR4CbSo6j6EMaLDks&#10;FFjTuqDsltyNguScujQ9b3621bPdTcff++7i7koN+t1qBsJT5//Df+2tVjCZwOtL+AFy8Q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fjQxvxAAAANsAAAAPAAAAAAAAAAAA&#10;AAAAAKECAABkcnMvZG93bnJldi54bWxQSwUGAAAAAAQABAD5AAAAkgMAAAAA&#10;" strokeweight=".25pt">
                <v:stroke startarrow="block" endarrow="block" joinstyle="miter"/>
              </v:shape>
              <v:shape id="Text Box 45" o:spid="_x0000_s1060" type="#_x0000_t202" style="position:absolute;left:205253;top:2535758;width:94551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hHZewgAA&#10;ANsAAAAPAAAAZHJzL2Rvd25yZXYueG1sRI/RisIwFETfhf2HcIV901RR0WqURVfwbV3XD7g016a2&#10;uSlN1OrXbwTBx2FmzjCLVWsrcaXGF44VDPoJCOLM6YJzBce/bW8KwgdkjZVjUnAnD6vlR2eBqXY3&#10;/qXrIeQiQtinqMCEUKdS+syQRd93NXH0Tq6xGKJscqkbvEW4reQwSSbSYsFxwWBNa0NZebhYBdPE&#10;/pTlbLj3dvQYjM16477rs1Kf3fZrDiJQG97hV3unFYzG8PwSf4B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KEdl7CAAAA2wAAAA8AAAAAAAAAAAAAAAAAlwIAAGRycy9kb3du&#10;cmV2LnhtbFBLBQYAAAAABAAEAPUAAACGAwAAAAA=&#10;" filled="f" stroked="f">
                <v:textbox style="mso-next-textbox:#Text Box 45;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9. RRC Reconfig</w:t>
                      </w:r>
                    </w:p>
                  </w:txbxContent>
                </v:textbox>
              </v:shape>
              <v:shape id="Straight Arrow Connector 46" o:spid="_x0000_s1061" type="#_x0000_t32" style="position:absolute;left:1176439;top:3098599;width:1637765;height: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6lx28MAAADbAAAADwAAAGRycy9kb3ducmV2LnhtbESPzWrDMBCE74W8g9hCbo3cH5zgRAkl&#10;UJNrXZNeF2trm1grxVJiO08fFQo9DjPzDbPZjaYTV+p9a1nB8yIBQVxZ3XKtoPz6eFqB8AFZY2eZ&#10;FEzkYbedPWww03bgT7oWoRYRwj5DBU0ILpPSVw0Z9AvriKP3Y3uDIcq+lrrHIcJNJ1+SJJUGW44L&#10;DTraN1SdiotRkJfOfjt83ddyPK4ut+W5m/JUqfnj+L4GEWgM/+G/9kEreEvh90v8AXJ7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upcdvDAAAA2wAAAA8AAAAAAAAAAAAA&#10;AAAAoQIAAGRycy9kb3ducmV2LnhtbFBLBQYAAAAABAAEAPkAAACRAwAAAAA=&#10;" strokeweight=".25pt">
                <v:stroke endarrow="open" joinstyle="miter"/>
              </v:shape>
              <v:shape id="Text Box 47" o:spid="_x0000_s1062" type="#_x0000_t202" style="position:absolute;left:1329549;top:2944945;width:126174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Gk2ywwAA&#10;ANsAAAAPAAAAZHJzL2Rvd25yZXYueG1sRI/BbsIwEETvSPyDtUi9gQOCFgIGVbRI3EoDH7CKlzgk&#10;XkexC2m/vkZC4jiamTea1aaztbhS60vHCsajBARx7nTJhYLTcTecg/ABWWPtmBT8kofNut9bYard&#10;jb/pmoVCRAj7FBWYEJpUSp8bsuhHriGO3tm1FkOUbSF1i7cIt7WcJMmrtFhyXDDY0NZQXmU/VsE8&#10;sV9VtZgcvJ3+jWdm++E+m4tSL4PufQkiUBee4Ud7rxVM3+D+Jf4Auf4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Gk2ywwAAANsAAAAPAAAAAAAAAAAAAAAAAJcCAABkcnMvZG93&#10;bnJldi54bWxQSwUGAAAAAAQABAD1AAAAhwMAAAAA&#10;" filled="f" stroked="f">
                <v:textbox style="mso-next-textbox:#Text Box 47;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12. Session Mgmt Resp</w:t>
                      </w:r>
                    </w:p>
                  </w:txbxContent>
                </v:textbox>
              </v:shape>
              <v:shape id="Straight Arrow Connector 48" o:spid="_x0000_s1063" type="#_x0000_t32" style="position:absolute;left:205285;top:2995957;width:971154;height: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pAMr4AAADbAAAADwAAAGRycy9kb3ducmV2LnhtbERPTYvCMBC9C/6HMII3TdVFpRpFBMWr&#10;btHr0IxtsZnEJmr115vDwh4f73u5bk0tntT4yrKC0TABQZxbXXGhIPvdDeYgfEDWWFsmBW/ysF51&#10;O0tMtX3xkZ6nUIgYwj5FBWUILpXS5yUZ9EPriCN3tY3BEGFTSN3gK4abWo6TZCoNVhwbSnS0LSm/&#10;nR5GwT5z9uJwsi1ke54/PrN7/d5Pler32s0CRKA2/Iv/3Aet4CeOjV/iD5CrL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A1ekAyvgAAANsAAAAPAAAAAAAAAAAAAAAAAKEC&#10;AABkcnMvZG93bnJldi54bWxQSwUGAAAAAAQABAD5AAAAjAMAAAAA&#10;" strokeweight=".25pt">
                <v:stroke endarrow="open" joinstyle="miter"/>
              </v:shape>
              <v:shape id="Text Box 49" o:spid="_x0000_s1064" type="#_x0000_t202" style="position:absolute;left:153376;top:2809847;width:126174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XxbxAAA&#10;ANsAAAAPAAAAZHJzL2Rvd25yZXYueG1sRI/RasJAFETfC/7DcoW+1Y3BFk1dg2gLfWvVfsAle83G&#10;ZO+G7DaJfn23UPBxmJkzzDofbSN66nzlWMF8loAgLpyuuFTwfXp/WoLwAVlj45gUXMlDvpk8rDHT&#10;buAD9cdQighhn6ECE0KbSekLQxb9zLXE0Tu7zmKIsiul7nCIcNvINElepMWK44LBlnaGivr4YxUs&#10;E/tZ16v0y9vFbf5sdnv31l6UepyO21cQgcZwD/+3P7SCxQr+vsQfID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l8W8QAAADbAAAADwAAAAAAAAAAAAAAAACXAgAAZHJzL2Rv&#10;d25yZXYueG1sUEsFBgAAAAAEAAQA9QAAAIgDAAAAAA==&#10;" filled="f" stroked="f">
                <v:textbox style="mso-next-textbox:#Text Box 49;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11. Session Mgmt Resp</w:t>
                      </w:r>
                    </w:p>
                  </w:txbxContent>
                </v:textbox>
              </v:shape>
              <v:shape id="Straight Arrow Connector 50" o:spid="_x0000_s1065" type="#_x0000_t32" style="position:absolute;left:2814204;top:3354641;width:1329839;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97qA8IAAADbAAAADwAAAGRycy9kb3ducmV2LnhtbERPz2vCMBS+C/sfwhvspukEnXZGEUXo&#10;wcG0etjtrXlry5qXkmRt/e/NYeDx4/u92gymER05X1tW8DpJQBAXVtdcKrjkh/EChA/IGhvLpOBG&#10;Hjbrp9EKU217PlF3DqWIIexTVFCF0KZS+qIig35iW+LI/VhnMEToSqkd9jHcNHKaJHNpsObYUGFL&#10;u4qK3/OfUZAxvR1neZYtPu3u+n3aL7/y64dSL8/D9h1EoCE8xP/uTCuYxfXxS/wBcn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97qA8IAAADbAAAADwAAAAAAAAAAAAAA&#10;AAChAgAAZHJzL2Rvd25yZXYueG1sUEsFBgAAAAAEAAQA+QAAAJADAAAAAA==&#10;" strokeweight=".25pt">
                <v:stroke endarrow="open" joinstyle="miter"/>
              </v:shape>
              <v:shape id="Text Box 51" o:spid="_x0000_s1066" type="#_x0000_t202" style="position:absolute;left:2813768;top:3198205;width:187198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ZuaAwwAA&#10;ANsAAAAPAAAAZHJzL2Rvd25yZXYueG1sRI/RasJAFETfhf7Dcgt9002kikZXKbYF36rRD7hkr9mY&#10;7N2Q3Wrq13cFwcdhZs4wy3VvG3GhzleOFaSjBARx4XTFpYLj4Xs4A+EDssbGMSn4Iw/r1ctgiZl2&#10;V97TJQ+liBD2GSowIbSZlL4wZNGPXEscvZPrLIYou1LqDq8Rbhs5TpKptFhxXDDY0sZQUee/VsEs&#10;sT91PR/vvH2/pROz+XRf7Vmpt9f+YwEiUB+e4Ud7qxVMUrh/iT9Ar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4ZuaAwwAAANsAAAAPAAAAAAAAAAAAAAAAAJcCAABkcnMvZG93&#10;bnJldi54bWxQSwUGAAAAAAQABAD1AAAAhwMAAAAA&#10;" filled="f" stroked="f">
                <v:textbox style="mso-next-textbox:#Text Box 51;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14. Create Tunnel/Session Response</w:t>
                      </w:r>
                    </w:p>
                  </w:txbxContent>
                </v:textbox>
              </v:shape>
              <v:shape id="Can 52" o:spid="_x0000_s1067" type="#_x0000_t22" style="position:absolute;left:2532634;top:1128823;width:102325;height:4758117;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Mj/xxQAA&#10;ANsAAAAPAAAAZHJzL2Rvd25yZXYueG1sRI9Ba8JAFITvhf6H5RV6q5sGlBJdRQRLaYli9ODxmX1m&#10;g9m3aXar0V/fLRQ8DjPzDTOZ9bYRZ+p87VjB6yABQVw6XXOlYLddvryB8AFZY+OYFFzJw2z6+DDB&#10;TLsLb+hchEpECPsMFZgQ2kxKXxqy6AeuJY7e0XUWQ5RdJXWHlwi3jUyTZCQt1hwXDLa0MFSeih+r&#10;YDWU++/3PFnnJl0ePr9Qulu+Vur5qZ+PQQTqwz383/7QCoYp/H2JP0BO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EyP/HFAAAA2wAAAA8AAAAAAAAAAAAAAAAAlwIAAGRycy9k&#10;b3ducmV2LnhtbFBLBQYAAAAABAAEAPUAAACJAwAAAAA=&#10;" adj="116" fillcolor="#ffb303" strokecolor="red" strokeweight=".25pt">
                <v:stroke joinstyle="miter"/>
                <v:textbox style="layout-flow:vertical;mso-layout-flow-alt:bottom-to-top;mso-next-textbox:#Can 52">
                  <w:txbxContent>
                    <w:p w:rsidR="00133A7F" w:rsidRDefault="00133A7F" w:rsidP="00133A7F">
                      <w:pPr>
                        <w:pStyle w:val="af7"/>
                        <w:spacing w:before="0" w:beforeAutospacing="0" w:after="0" w:afterAutospacing="0"/>
                        <w:jc w:val="center"/>
                        <w:textAlignment w:val="baseline"/>
                      </w:pPr>
                      <w:r w:rsidRPr="002950F6">
                        <w:rPr>
                          <w:rFonts w:ascii="Calibri" w:hAnsi="Calibri" w:cs="Times New Roman"/>
                          <w:color w:val="000000"/>
                          <w:kern w:val="24"/>
                        </w:rPr>
                        <w:t>Default Bearer</w:t>
                      </w:r>
                    </w:p>
                  </w:txbxContent>
                </v:textbox>
              </v:shape>
              <v:shape id="Can 53" o:spid="_x0000_s1068" type="#_x0000_t22" style="position:absolute;left:2123334;top:1742774;width:102325;height:3939516;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Y3fuxQAA&#10;ANsAAAAPAAAAZHJzL2Rvd25yZXYueG1sRI9bawIxFITfhf6HcAp9KZqtpaKrUVQo1Lf1grJvh83Z&#10;C01Olk2q239vCgUfh5n5hlmsemvElTrfOFbwNkpAEBdON1wpOB0/h1MQPiBrNI5JwS95WC2fBgtM&#10;tbvxnq6HUIkIYZ+igjqENpXSFzVZ9CPXEkevdJ3FEGVXSd3hLcKtkeMkmUiLDceFGlva1lR8H36s&#10;gvxssqk1+aYpL7ttyF7XsxYzpV6e+/UcRKA+PML/7S+t4OMd/r7EHyCX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jd+7FAAAA2wAAAA8AAAAAAAAAAAAAAAAAlwIAAGRycy9k&#10;b3ducmV2LnhtbFBLBQYAAAAABAAEAPUAAACJAwAAAAA=&#10;" adj="140" fillcolor="#3b9fba" strokecolor="blue" strokeweight=".25pt">
                <v:stroke joinstyle="miter"/>
                <v:textbox style="layout-flow:vertical;mso-layout-flow-alt:bottom-to-top;mso-next-textbox:#Can 53">
                  <w:txbxContent>
                    <w:p w:rsidR="00133A7F" w:rsidRDefault="00133A7F" w:rsidP="00133A7F">
                      <w:pPr>
                        <w:pStyle w:val="af7"/>
                        <w:spacing w:before="0" w:beforeAutospacing="0" w:after="0" w:afterAutospacing="0"/>
                        <w:jc w:val="center"/>
                        <w:textAlignment w:val="baseline"/>
                      </w:pPr>
                      <w:r w:rsidRPr="002950F6">
                        <w:rPr>
                          <w:rFonts w:ascii="Calibri" w:hAnsi="Calibri" w:cs="Times New Roman"/>
                          <w:color w:val="000000"/>
                          <w:kern w:val="24"/>
                        </w:rPr>
                        <w:t>Dedicated Bearer</w:t>
                      </w:r>
                    </w:p>
                  </w:txbxContent>
                </v:textbox>
              </v:shape>
              <v:shape id="Can 54" o:spid="_x0000_s1069" type="#_x0000_t22" style="position:absolute;left:2532634;top:-815354;width:102325;height:4758116;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lwIexQAA&#10;ANsAAAAPAAAAZHJzL2Rvd25yZXYueG1sRI9BawIxFITvQv9DeAVvNVvRUlajlIIilq1oPXh8bp6b&#10;xc3LdhN16683QsHjMDPfMONpaytxpsaXjhW89hIQxLnTJRcKtj+zl3cQPiBrrByTgj/yMJ08dcaY&#10;anfhNZ03oRARwj5FBSaEOpXS54Ys+p6riaN3cI3FEGVTSN3gJcJtJftJ8iYtlhwXDNb0aSg/bk5W&#10;wfdQ7n7nWbLKTH+2X36hdNdspVT3uf0YgQjUhkf4v73QCoYDuH+JP0BOb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GXAh7FAAAA2wAAAA8AAAAAAAAAAAAAAAAAlwIAAGRycy9k&#10;b3ducmV2LnhtbFBLBQYAAAAABAAEAPUAAACJAwAAAAA=&#10;" adj="116" fillcolor="#ffb303" strokecolor="red" strokeweight=".25pt">
                <v:stroke joinstyle="miter"/>
                <v:textbox style="layout-flow:vertical;mso-layout-flow-alt:bottom-to-top;mso-next-textbox:#Can 54">
                  <w:txbxContent>
                    <w:p w:rsidR="00133A7F" w:rsidRDefault="00133A7F" w:rsidP="00133A7F">
                      <w:pPr>
                        <w:pStyle w:val="af7"/>
                        <w:spacing w:before="0" w:beforeAutospacing="0" w:after="0" w:afterAutospacing="0"/>
                        <w:jc w:val="center"/>
                        <w:textAlignment w:val="baseline"/>
                      </w:pPr>
                      <w:r w:rsidRPr="002950F6">
                        <w:rPr>
                          <w:rFonts w:ascii="Calibri" w:hAnsi="Calibri" w:cs="Times New Roman"/>
                          <w:color w:val="000000"/>
                          <w:kern w:val="24"/>
                        </w:rPr>
                        <w:t>Default Bearer</w:t>
                      </w:r>
                    </w:p>
                  </w:txbxContent>
                </v:textbox>
              </v:shape>
              <v:oval id="Oval 55" o:spid="_x0000_s1070" style="position:absolute;left:1125682;top:1512718;width:102642;height:101515;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Im+GwgAA&#10;ANsAAAAPAAAAZHJzL2Rvd25yZXYueG1sRI9Bi8IwFITvgv8hPMHbmrqirl2jrKLoUd0ePL5tnm2x&#10;eSlNrPXfG2HB4zAz3zDzZWtK0VDtCssKhoMIBHFqdcGZguR3+/EFwnlkjaVlUvAgB8tFtzPHWNs7&#10;H6k5+UwECLsYFeTeV7GULs3JoBvYijh4F1sb9EHWmdQ13gPclPIziibSYMFhIceK1jml19PNKNDt&#10;cXNuzPSwja5/ySzJRqtG75Tq99qfbxCeWv8O/7f3WsF4DK8v4QfIx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ib4bCAAAA2wAAAA8AAAAAAAAAAAAAAAAAlwIAAGRycy9kb3du&#10;cmV2LnhtbFBLBQYAAAAABAAEAPUAAACGAwAAAAA=&#10;" filled="f" strokeweight="1pt">
                <v:stroke joinstyle="miter"/>
              </v:oval>
              <v:oval id="Oval 56" o:spid="_x0000_s1071" style="position:absolute;left:1125682;top:3457283;width:102642;height:101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8PHxxAAA&#10;ANsAAAAPAAAAZHJzL2Rvd25yZXYueG1sRI9Ba8JAFITvBf/D8gRvdaNiWlPXYEtDPVabg8fX7DMJ&#10;Zt+G7DaJ/74rFHocZuYbZpuOphE9da62rGAxj0AQF1bXXCrIv7LHZxDOI2tsLJOCGzlId5OHLSba&#10;Dnyk/uRLESDsElRQed8mUrqiIoNublvi4F1sZ9AH2ZVSdzgEuGnkMopiabDmsFBhS28VFdfTj1Gg&#10;x+P7uTdPn1l0/c43ebl67fWHUrPpuH8B4Wn0/+G/9kErWM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mfDx8cQAAADbAAAADwAAAAAAAAAAAAAAAACXAgAAZHJzL2Rv&#10;d25yZXYueG1sUEsFBgAAAAAEAAQA9QAAAIgDAAAAAA==&#10;" filled="f" strokeweight="1pt">
                <v:stroke joinstyle="miter"/>
              </v:oval>
              <v:shape id="Left-Up Arrow 57" o:spid="_x0000_s1072" style="position:absolute;left:4144043;top:3610683;width:358685;height:357556;flip:y;visibility:visible;mso-wrap-style:square;v-text-anchor:middle" coordsize="358685,3575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84sjwwAA&#10;ANsAAAAPAAAAZHJzL2Rvd25yZXYueG1sRI/RasJAFETfC/7DcgXf6kbRKtFVrFqwL4KJH3DJXpNg&#10;9m7Y3Zr4926h0MdhZs4w621vGvEg52vLCibjBARxYXXNpYJr/vW+BOEDssbGMil4koftZvC2xlTb&#10;ji/0yEIpIoR9igqqENpUSl9UZNCPbUscvZt1BkOUrpTaYRfhppHTJPmQBmuOCxW2tK+ouGc/RkGY&#10;fuc0y/bn4+fSXfVpcqB5lys1Gva7FYhAffgP/7VPWsF8Ab9f4g+Qm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84sjwwAAANsAAAAPAAAAAAAAAAAAAAAAAJcCAABkcnMvZG93&#10;bnJldi54bWxQSwUGAAAAAAQABAD1AAAAhwMAAAAA&#10;" path="m,268167l89389,178778r,56778l236685,235556r,-146167l179907,89389,269296,r89389,89389l301907,89389r,211389l89389,300778r,56778l,268167xe" filled="f" strokeweight=".25pt">
                <v:stroke joinstyle="miter"/>
                <v:path arrowok="t" o:connecttype="custom" o:connectlocs="0,268167;89389,178778;89389,235556;236685,235556;236685,89389;179907,89389;269296,0;358685,89389;301907,89389;301907,300778;89389,300778;89389,357556;0,268167" o:connectangles="0,0,0,0,0,0,0,0,0,0,0,0,0"/>
              </v:shape>
              <v:shape id="Cloud 58" o:spid="_x0000_s1073" style="position:absolute;left:4195928;top:3968061;width:664355;height:375743;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5KfwgAA&#10;ANsAAAAPAAAAZHJzL2Rvd25yZXYueG1sRE/LagIxFN0X+g/hFrpzMrWoZTRKEYWBrnxgu7ydXCdp&#10;JzfjJNXx781C6PJw3rNF7xpxpi5YzwpeshwEceW15VrBfrcevIEIEVlj45kUXCnAYv74MMNC+wtv&#10;6LyNtUghHApUYGJsCylDZchhyHxLnLij7xzGBLta6g4vKdw1cpjnY+nQcmow2NLSUPW7/XMKJnK9&#10;+v4pP1af9qrtKXwdTPk6VOr5qX+fgojUx3/x3V1qBaM0Nn1JP0DO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WLkp/CAAAA2wAAAA8AAAAAAAAAAAAAAAAAlwIAAGRycy9kb3du&#10;cmV2LnhtbFBLBQYAAAAABAAEAPUAAACG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b9fba" strokeweight="1pt">
                <v:stroke joinstyle="miter"/>
                <v:formulas/>
                <v:path arrowok="t" o:connecttype="custom" o:connectlocs="72172,227681;33218,220749;106543,303543;89503,306857;253408,339995;243135,324861;443319,302256;439212,318860;524856,199648;574852,261715;642794,133545;620526,156821;589369,47194;590538,58188;447179,34374;458589,20353;340497,41053;346018,28964;215300,45159;235292,56883;63467,137329;59976,124987" o:connectangles="0,0,0,0,0,0,0,0,0,0,0,0,0,0,0,0,0,0,0,0,0,0" textboxrect="0,0,43200,43200"/>
                <v:textbox style="mso-next-textbox:#Cloud 58" inset="0,0,0,0">
                  <w:txbxContent>
                    <w:p w:rsidR="00133A7F" w:rsidRPr="007D3677" w:rsidRDefault="00133A7F" w:rsidP="00133A7F">
                      <w:pPr>
                        <w:pStyle w:val="af7"/>
                        <w:spacing w:before="0" w:beforeAutospacing="0" w:after="0" w:afterAutospacing="0"/>
                        <w:jc w:val="center"/>
                        <w:textAlignment w:val="baseline"/>
                        <w:rPr>
                          <w:sz w:val="16"/>
                          <w:szCs w:val="16"/>
                        </w:rPr>
                      </w:pPr>
                      <w:r w:rsidRPr="002950F6">
                        <w:rPr>
                          <w:rFonts w:ascii="Calibri" w:hAnsi="Calibri"/>
                          <w:color w:val="000000"/>
                          <w:kern w:val="24"/>
                          <w:sz w:val="16"/>
                          <w:szCs w:val="16"/>
                        </w:rPr>
                        <w:t>Operator Services</w:t>
                      </w:r>
                    </w:p>
                  </w:txbxContent>
                </v:textbox>
              </v:shape>
              <v:oval id="Oval 59" o:spid="_x0000_s1074" style="position:absolute;left:1125682;top:3662568;width:102642;height:101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2WDxAAA&#10;ANsAAAAPAAAAZHJzL2Rvd25yZXYueG1sRI9Ba8JAFITvBf/D8gredNMW25q6CbYY7LHaHDw+s69J&#10;MPs2ZNck/ntXEHocZuYbZpWOphE9da62rOBpHoEgLqyuuVSQ/2azdxDOI2tsLJOCCzlIk8nDCmNt&#10;B95Rv/elCBB2MSqovG9jKV1RkUE3ty1x8P5sZ9AH2ZVSdzgEuGnkcxS9SoM1h4UKW/qqqDjtz0aB&#10;HnebQ2/efrLodMyXefny2eutUtPHcf0BwtPo/8P39rdWsFjC7Uv4ATK5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6G9lg8QAAADbAAAADwAAAAAAAAAAAAAAAACXAgAAZHJzL2Rv&#10;d25yZXYueG1sUEsFBgAAAAAEAAQA9QAAAIgDAAAAAA==&#10;" filled="f" strokeweight="1pt">
                <v:stroke joinstyle="miter"/>
              </v:oval>
              <v:rect id="Rectangle 65" o:spid="_x0000_s1075" style="position:absolute;left:2173997;top:1943540;width:1431925;height:34798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pZH/xgAA&#10;ANsAAAAPAAAAZHJzL2Rvd25yZXYueG1sRI9Ba8JAFITvgv9heYVepG6sKBLdBLHYFulF7UFvj+wz&#10;Cc2+TXe3mvz7bkHocZiZb5hV3plGXMn52rKCyTgBQVxYXXOp4PO4fVqA8AFZY2OZFPTkIc+GgxWm&#10;2t54T9dDKEWEsE9RQRVCm0rpi4oM+rFtiaN3sc5giNKVUju8Rbhp5HOSzKXBmuNChS1tKiq+Dj9G&#10;gWtOdnuefryOkjfdf+92x37avyj1+NCtlyACdeE/fG+/awXzGfx9iT9AZ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hpZH/xgAAANsAAAAPAAAAAAAAAAAAAAAAAJcCAABkcnMv&#10;ZG93bnJldi54bWxQSwUGAAAAAAQABAD1AAAAigMAAAAA&#10;" strokeweight="1pt">
                <v:textbox style="mso-next-textbox:#Rectangle 65" inset="0,0,0,0">
                  <w:txbxContent>
                    <w:p w:rsidR="00133A7F" w:rsidRPr="002950F6" w:rsidRDefault="00133A7F" w:rsidP="00133A7F">
                      <w:pPr>
                        <w:pStyle w:val="af7"/>
                        <w:spacing w:before="0" w:beforeAutospacing="0" w:after="0" w:afterAutospacing="0"/>
                        <w:jc w:val="center"/>
                        <w:textAlignment w:val="baseline"/>
                        <w:rPr>
                          <w:rFonts w:ascii="Calibri" w:hAnsi="Calibri" w:cs="Arial"/>
                          <w:sz w:val="16"/>
                          <w:szCs w:val="16"/>
                        </w:rPr>
                      </w:pPr>
                      <w:r w:rsidRPr="002950F6">
                        <w:rPr>
                          <w:rFonts w:ascii="Calibri" w:hAnsi="Calibri" w:cs="Arial"/>
                          <w:color w:val="000000"/>
                          <w:kern w:val="24"/>
                          <w:sz w:val="16"/>
                          <w:szCs w:val="16"/>
                        </w:rPr>
                        <w:t>7. CN-CP decides to offload some traffic at Anchor-2</w:t>
                      </w:r>
                    </w:p>
                  </w:txbxContent>
                </v:textbox>
              </v:rect>
            </v:group>
          </w:pict>
        </w:r>
      </w:del>
    </w:p>
    <w:p w:rsidR="00133A7F" w:rsidRPr="003621F0" w:rsidDel="00065070" w:rsidRDefault="00133A7F" w:rsidP="00133A7F">
      <w:pPr>
        <w:pStyle w:val="TF"/>
        <w:rPr>
          <w:del w:id="73" w:author="ZTEv2" w:date="2016-08-22T16:56:00Z"/>
          <w:rFonts w:ascii="Times New Roman" w:hAnsi="Times New Roman"/>
        </w:rPr>
      </w:pPr>
    </w:p>
    <w:p w:rsidR="00133A7F" w:rsidRPr="003621F0" w:rsidDel="00065070" w:rsidRDefault="00133A7F" w:rsidP="00133A7F">
      <w:pPr>
        <w:pStyle w:val="TF"/>
        <w:rPr>
          <w:del w:id="74" w:author="ZTEv2" w:date="2016-08-22T16:56:00Z"/>
          <w:rFonts w:ascii="Times New Roman" w:hAnsi="Times New Roman"/>
        </w:rPr>
      </w:pPr>
    </w:p>
    <w:p w:rsidR="00133A7F" w:rsidRPr="003621F0" w:rsidDel="00065070" w:rsidRDefault="00133A7F" w:rsidP="00133A7F">
      <w:pPr>
        <w:pStyle w:val="TF"/>
        <w:rPr>
          <w:del w:id="75" w:author="ZTEv2" w:date="2016-08-22T16:56:00Z"/>
          <w:rFonts w:ascii="Times New Roman" w:hAnsi="Times New Roman"/>
        </w:rPr>
      </w:pPr>
    </w:p>
    <w:p w:rsidR="00133A7F" w:rsidRPr="003621F0" w:rsidDel="00065070" w:rsidRDefault="00133A7F" w:rsidP="00133A7F">
      <w:pPr>
        <w:pStyle w:val="TF"/>
        <w:rPr>
          <w:del w:id="76" w:author="ZTEv2" w:date="2016-08-22T16:56:00Z"/>
          <w:rFonts w:ascii="Times New Roman" w:hAnsi="Times New Roman"/>
        </w:rPr>
      </w:pPr>
    </w:p>
    <w:p w:rsidR="00133A7F" w:rsidRPr="003621F0" w:rsidDel="00065070" w:rsidRDefault="00133A7F" w:rsidP="00133A7F">
      <w:pPr>
        <w:pStyle w:val="TF"/>
        <w:rPr>
          <w:del w:id="77" w:author="ZTEv2" w:date="2016-08-22T16:56:00Z"/>
          <w:rFonts w:ascii="Times New Roman" w:hAnsi="Times New Roman"/>
        </w:rPr>
      </w:pPr>
    </w:p>
    <w:p w:rsidR="00133A7F" w:rsidRPr="003621F0" w:rsidDel="00065070" w:rsidRDefault="00133A7F" w:rsidP="00133A7F">
      <w:pPr>
        <w:pStyle w:val="TF"/>
        <w:rPr>
          <w:del w:id="78" w:author="ZTEv2" w:date="2016-08-22T16:56:00Z"/>
          <w:rFonts w:ascii="Times New Roman" w:hAnsi="Times New Roman"/>
        </w:rPr>
      </w:pPr>
    </w:p>
    <w:p w:rsidR="00133A7F" w:rsidRPr="003621F0" w:rsidDel="00065070" w:rsidRDefault="00133A7F" w:rsidP="00133A7F">
      <w:pPr>
        <w:pStyle w:val="TF"/>
        <w:rPr>
          <w:del w:id="79" w:author="ZTEv2" w:date="2016-08-22T16:56:00Z"/>
          <w:rFonts w:ascii="Times New Roman" w:hAnsi="Times New Roman"/>
        </w:rPr>
      </w:pPr>
    </w:p>
    <w:p w:rsidR="00133A7F" w:rsidRPr="003621F0" w:rsidDel="00065070" w:rsidRDefault="00133A7F" w:rsidP="00133A7F">
      <w:pPr>
        <w:pStyle w:val="TF"/>
        <w:rPr>
          <w:del w:id="80" w:author="ZTEv2" w:date="2016-08-22T16:56:00Z"/>
          <w:rFonts w:ascii="Times New Roman" w:hAnsi="Times New Roman"/>
        </w:rPr>
      </w:pPr>
    </w:p>
    <w:p w:rsidR="00133A7F" w:rsidRPr="003621F0" w:rsidDel="00065070" w:rsidRDefault="00133A7F" w:rsidP="00133A7F">
      <w:pPr>
        <w:pStyle w:val="TF"/>
        <w:rPr>
          <w:del w:id="81" w:author="ZTEv2" w:date="2016-08-22T16:56:00Z"/>
          <w:rFonts w:ascii="Times New Roman" w:hAnsi="Times New Roman"/>
        </w:rPr>
      </w:pPr>
    </w:p>
    <w:p w:rsidR="00133A7F" w:rsidRPr="003621F0" w:rsidDel="00065070" w:rsidRDefault="00133A7F" w:rsidP="00133A7F">
      <w:pPr>
        <w:pStyle w:val="TF"/>
        <w:rPr>
          <w:del w:id="82" w:author="ZTEv2" w:date="2016-08-22T16:56:00Z"/>
          <w:rFonts w:ascii="Times New Roman" w:hAnsi="Times New Roman"/>
        </w:rPr>
      </w:pPr>
    </w:p>
    <w:p w:rsidR="00133A7F" w:rsidRPr="003621F0" w:rsidDel="00065070" w:rsidRDefault="00133A7F" w:rsidP="00133A7F">
      <w:pPr>
        <w:pStyle w:val="TF"/>
        <w:rPr>
          <w:del w:id="83" w:author="ZTEv2" w:date="2016-08-22T16:56:00Z"/>
          <w:rFonts w:ascii="Times New Roman" w:hAnsi="Times New Roman"/>
        </w:rPr>
      </w:pPr>
    </w:p>
    <w:p w:rsidR="00133A7F" w:rsidRPr="003621F0" w:rsidDel="00065070" w:rsidRDefault="00133A7F" w:rsidP="00133A7F">
      <w:pPr>
        <w:pStyle w:val="TF"/>
        <w:rPr>
          <w:del w:id="84" w:author="ZTEv2" w:date="2016-08-22T16:56:00Z"/>
          <w:rFonts w:ascii="Times New Roman" w:hAnsi="Times New Roman"/>
        </w:rPr>
      </w:pPr>
    </w:p>
    <w:p w:rsidR="00133A7F" w:rsidRPr="003621F0" w:rsidDel="00065070" w:rsidRDefault="00133A7F" w:rsidP="00133A7F">
      <w:pPr>
        <w:pStyle w:val="TF"/>
        <w:rPr>
          <w:del w:id="85" w:author="ZTEv2" w:date="2016-08-22T16:56:00Z"/>
          <w:rFonts w:ascii="Times New Roman" w:hAnsi="Times New Roman"/>
        </w:rPr>
      </w:pPr>
    </w:p>
    <w:p w:rsidR="00133A7F" w:rsidRPr="003621F0" w:rsidDel="00065070" w:rsidRDefault="00133A7F" w:rsidP="00133A7F">
      <w:pPr>
        <w:pStyle w:val="TF"/>
        <w:rPr>
          <w:del w:id="86" w:author="ZTEv2" w:date="2016-08-22T16:56:00Z"/>
          <w:rFonts w:ascii="Times New Roman" w:hAnsi="Times New Roman"/>
        </w:rPr>
      </w:pPr>
    </w:p>
    <w:p w:rsidR="00133A7F" w:rsidRPr="003621F0" w:rsidRDefault="00133A7F" w:rsidP="00133A7F">
      <w:pPr>
        <w:pStyle w:val="TF"/>
        <w:jc w:val="left"/>
        <w:rPr>
          <w:ins w:id="87" w:author="ZTEv2" w:date="2016-08-21T17:35:00Z"/>
          <w:rFonts w:ascii="Times New Roman" w:hAnsi="Times New Roman"/>
          <w:lang w:eastAsia="zh-CN"/>
        </w:rPr>
      </w:pPr>
      <w:ins w:id="88" w:author="ZTEv2" w:date="2016-08-21T17:55:00Z">
        <w:r w:rsidRPr="003621F0">
          <w:rPr>
            <w:rFonts w:ascii="Times New Roman" w:hAnsi="Times New Roman"/>
          </w:rPr>
          <w:object w:dxaOrig="11365" w:dyaOrig="11394">
            <v:shape id="_x0000_i1026" type="#_x0000_t75" style="width:482.25pt;height:483pt" o:ole="">
              <v:imagedata r:id="rId11" o:title=""/>
            </v:shape>
            <o:OLEObject Type="Embed" ProgID="Visio.Drawing.11" ShapeID="_x0000_i1026" DrawAspect="Content" ObjectID="_1534228056" r:id="rId12"/>
          </w:object>
        </w:r>
      </w:ins>
    </w:p>
    <w:p w:rsidR="00133A7F" w:rsidRPr="003621F0" w:rsidRDefault="00133A7F" w:rsidP="00133A7F">
      <w:pPr>
        <w:pStyle w:val="TF"/>
        <w:rPr>
          <w:rFonts w:ascii="Times New Roman" w:hAnsi="Times New Roman"/>
        </w:rPr>
      </w:pPr>
      <w:r w:rsidRPr="003621F0">
        <w:rPr>
          <w:rFonts w:ascii="Times New Roman" w:hAnsi="Times New Roman"/>
        </w:rPr>
        <w:t>Figure 6.5.</w:t>
      </w:r>
      <w:r w:rsidRPr="003621F0">
        <w:rPr>
          <w:rFonts w:ascii="Times New Roman" w:hAnsi="Times New Roman"/>
          <w:lang w:eastAsia="zh-CN"/>
        </w:rPr>
        <w:t>4</w:t>
      </w:r>
      <w:r w:rsidRPr="003621F0">
        <w:rPr>
          <w:rFonts w:ascii="Times New Roman" w:hAnsi="Times New Roman"/>
        </w:rPr>
        <w:t>.2-1: User-plane path reselection based on multiple tunnels.</w:t>
      </w:r>
    </w:p>
    <w:p w:rsidR="00133A7F" w:rsidRPr="003621F0" w:rsidRDefault="00133A7F" w:rsidP="00133A7F">
      <w:pPr>
        <w:pStyle w:val="B1"/>
        <w:rPr>
          <w:rFonts w:ascii="Times New Roman" w:hAnsi="Times New Roman"/>
        </w:rPr>
      </w:pPr>
      <w:r w:rsidRPr="003621F0">
        <w:rPr>
          <w:rFonts w:ascii="Times New Roman" w:hAnsi="Times New Roman"/>
        </w:rPr>
        <w:t>1.</w:t>
      </w:r>
      <w:r w:rsidRPr="003621F0">
        <w:rPr>
          <w:rFonts w:ascii="Times New Roman" w:hAnsi="Times New Roman"/>
        </w:rPr>
        <w:tab/>
        <w:t xml:space="preserve">The UE sends a PDU Session Establishment Request (Data Network Name (DNN)) message to CN-CP. </w:t>
      </w:r>
    </w:p>
    <w:p w:rsidR="00133A7F" w:rsidRPr="003621F0" w:rsidRDefault="00133A7F" w:rsidP="00133A7F">
      <w:pPr>
        <w:pStyle w:val="B1"/>
        <w:rPr>
          <w:rFonts w:ascii="Times New Roman" w:hAnsi="Times New Roman"/>
        </w:rPr>
      </w:pPr>
      <w:r w:rsidRPr="003621F0">
        <w:rPr>
          <w:rFonts w:ascii="Times New Roman" w:hAnsi="Times New Roman"/>
        </w:rPr>
        <w:t xml:space="preserve"> 2.</w:t>
      </w:r>
      <w:r w:rsidRPr="003621F0">
        <w:rPr>
          <w:rFonts w:ascii="Times New Roman" w:hAnsi="Times New Roman"/>
        </w:rPr>
        <w:tab/>
        <w:t>The CN-CP selects CN-U Anchor-1, based on information e.g. DNN, subscription information of the UE, current mobility information of the UE (if available).</w:t>
      </w:r>
    </w:p>
    <w:p w:rsidR="00133A7F" w:rsidRPr="003621F0" w:rsidRDefault="00133A7F" w:rsidP="00133A7F">
      <w:pPr>
        <w:pStyle w:val="B1"/>
        <w:rPr>
          <w:rFonts w:ascii="Times New Roman" w:hAnsi="Times New Roman"/>
        </w:rPr>
      </w:pPr>
      <w:r w:rsidRPr="003621F0">
        <w:rPr>
          <w:rFonts w:ascii="Times New Roman" w:hAnsi="Times New Roman"/>
        </w:rPr>
        <w:t xml:space="preserve"> 3.</w:t>
      </w:r>
      <w:r w:rsidRPr="003621F0">
        <w:rPr>
          <w:rFonts w:ascii="Times New Roman" w:hAnsi="Times New Roman"/>
        </w:rPr>
        <w:tab/>
        <w:t>The CN-CP provides forwarding rules to CN-U Anchor 1. The CN-CP subscribes to specific UE traffic events such as access to specific applications/servers, summaries of destination IP address, etc.</w:t>
      </w:r>
    </w:p>
    <w:p w:rsidR="00133A7F" w:rsidRPr="003621F0" w:rsidRDefault="00133A7F" w:rsidP="00133A7F">
      <w:pPr>
        <w:pStyle w:val="B1"/>
        <w:rPr>
          <w:rFonts w:ascii="Times New Roman" w:hAnsi="Times New Roman"/>
        </w:rPr>
      </w:pPr>
      <w:r w:rsidRPr="003621F0">
        <w:rPr>
          <w:rFonts w:ascii="Times New Roman" w:hAnsi="Times New Roman"/>
        </w:rPr>
        <w:t xml:space="preserve"> 4.</w:t>
      </w:r>
      <w:r w:rsidRPr="003621F0">
        <w:rPr>
          <w:rFonts w:ascii="Times New Roman" w:hAnsi="Times New Roman"/>
        </w:rPr>
        <w:tab/>
        <w:t xml:space="preserve">The CN-CP sends a PDU Session Establishment Accept message to the UE. </w:t>
      </w:r>
    </w:p>
    <w:p w:rsidR="00133A7F" w:rsidRPr="003621F0" w:rsidRDefault="00133A7F" w:rsidP="00133A7F">
      <w:pPr>
        <w:pStyle w:val="B1"/>
        <w:rPr>
          <w:rFonts w:ascii="Times New Roman" w:hAnsi="Times New Roman"/>
        </w:rPr>
      </w:pPr>
      <w:r w:rsidRPr="003621F0">
        <w:rPr>
          <w:rFonts w:ascii="Times New Roman" w:hAnsi="Times New Roman"/>
        </w:rPr>
        <w:t xml:space="preserve"> 5.</w:t>
      </w:r>
      <w:r w:rsidRPr="003621F0">
        <w:rPr>
          <w:rFonts w:ascii="Times New Roman" w:hAnsi="Times New Roman"/>
        </w:rPr>
        <w:tab/>
        <w:t xml:space="preserve">The UL and DL IP Traffic of the UE are via </w:t>
      </w:r>
      <w:ins w:id="89" w:author="ZTEv2" w:date="2016-08-21T17:37:00Z">
        <w:r w:rsidRPr="003621F0">
          <w:rPr>
            <w:rFonts w:ascii="Times New Roman" w:hAnsi="Times New Roman"/>
            <w:lang w:eastAsia="zh-CN"/>
          </w:rPr>
          <w:t xml:space="preserve">primary tunnel to </w:t>
        </w:r>
      </w:ins>
      <w:r w:rsidRPr="003621F0">
        <w:rPr>
          <w:rFonts w:ascii="Times New Roman" w:hAnsi="Times New Roman"/>
        </w:rPr>
        <w:t xml:space="preserve">CN-U Anchor 1. </w:t>
      </w:r>
    </w:p>
    <w:p w:rsidR="00133A7F" w:rsidRPr="003621F0" w:rsidRDefault="00133A7F" w:rsidP="00133A7F">
      <w:pPr>
        <w:pStyle w:val="B1"/>
        <w:rPr>
          <w:rFonts w:ascii="Times New Roman" w:hAnsi="Times New Roman"/>
        </w:rPr>
      </w:pPr>
      <w:r w:rsidRPr="003621F0">
        <w:rPr>
          <w:rFonts w:ascii="Times New Roman" w:hAnsi="Times New Roman"/>
        </w:rPr>
        <w:t xml:space="preserve"> 6.</w:t>
      </w:r>
      <w:r w:rsidRPr="003621F0">
        <w:rPr>
          <w:rFonts w:ascii="Times New Roman" w:hAnsi="Times New Roman"/>
        </w:rPr>
        <w:tab/>
        <w:t xml:space="preserve">The CN-U Anchor 1 </w:t>
      </w:r>
      <w:ins w:id="90" w:author="ZTEv2" w:date="2016-08-21T17:37:00Z">
        <w:r w:rsidRPr="003621F0">
          <w:rPr>
            <w:rFonts w:ascii="Times New Roman" w:hAnsi="Times New Roman"/>
            <w:lang w:eastAsia="zh-CN"/>
          </w:rPr>
          <w:t xml:space="preserve">may </w:t>
        </w:r>
      </w:ins>
      <w:r w:rsidRPr="003621F0">
        <w:rPr>
          <w:rFonts w:ascii="Times New Roman" w:hAnsi="Times New Roman"/>
        </w:rPr>
        <w:t>provide</w:t>
      </w:r>
      <w:del w:id="91" w:author="ZTEv2" w:date="2016-08-21T17:37:00Z">
        <w:r w:rsidRPr="003621F0" w:rsidDel="00D92B48">
          <w:rPr>
            <w:rFonts w:ascii="Times New Roman" w:hAnsi="Times New Roman"/>
          </w:rPr>
          <w:delText>s</w:delText>
        </w:r>
      </w:del>
      <w:r w:rsidRPr="003621F0">
        <w:rPr>
          <w:rFonts w:ascii="Times New Roman" w:hAnsi="Times New Roman"/>
        </w:rPr>
        <w:t xml:space="preserve"> periodic/event-based information about the UE’s traffic to CN-CP. This information can include for example, information about destinations/servers that the UE is accessing. The signalling traffic between CN-U and CN-CP can be limited by tailoring the event-based notification to be specific to IP addresses of servers in the operator’s local network (e.g. for CDNs, DNS response for content hosted in operator’s local network)</w:t>
      </w:r>
    </w:p>
    <w:p w:rsidR="00133A7F" w:rsidRPr="00D46935" w:rsidRDefault="00133A7F" w:rsidP="00133A7F">
      <w:pPr>
        <w:pStyle w:val="B1"/>
        <w:rPr>
          <w:ins w:id="92" w:author="ZTEv2" w:date="2016-08-21T17:40:00Z"/>
          <w:rFonts w:ascii="Times New Roman" w:eastAsiaTheme="minorEastAsia" w:hAnsi="Times New Roman"/>
          <w:lang w:eastAsia="zh-CN"/>
        </w:rPr>
      </w:pPr>
      <w:ins w:id="93" w:author="ZTEv2" w:date="2016-08-21T17:39:00Z">
        <w:r w:rsidRPr="003621F0">
          <w:rPr>
            <w:rFonts w:ascii="Times New Roman" w:hAnsi="Times New Roman"/>
            <w:lang w:eastAsia="zh-CN"/>
          </w:rPr>
          <w:lastRenderedPageBreak/>
          <w:t>7.</w:t>
        </w:r>
      </w:ins>
      <w:r w:rsidRPr="003621F0">
        <w:rPr>
          <w:rFonts w:ascii="Times New Roman" w:hAnsi="Times New Roman"/>
        </w:rPr>
        <w:t xml:space="preserve"> </w:t>
      </w:r>
      <w:r w:rsidRPr="003621F0">
        <w:rPr>
          <w:rFonts w:ascii="Times New Roman" w:hAnsi="Times New Roman"/>
        </w:rPr>
        <w:tab/>
        <w:t>Based on the IP traffic information provided from the CN-U, e.g., UE is accessing content hosted closer to another anchor, and other information such as mobility pattern information of the UE</w:t>
      </w:r>
      <w:ins w:id="94" w:author="ZTEv2" w:date="2016-08-21T17:39:00Z">
        <w:del w:id="95" w:author="ZTEv5" w:date="2016-09-01T09:39:00Z">
          <w:r w:rsidRPr="003621F0" w:rsidDel="00B61E89">
            <w:rPr>
              <w:rFonts w:ascii="Times New Roman" w:hAnsi="Times New Roman"/>
              <w:lang w:eastAsia="zh-CN"/>
            </w:rPr>
            <w:delText xml:space="preserve">, </w:delText>
          </w:r>
          <w:r w:rsidRPr="00B61E89" w:rsidDel="00B61E89">
            <w:rPr>
              <w:rFonts w:ascii="Times New Roman" w:hAnsi="Times New Roman"/>
              <w:highlight w:val="yellow"/>
              <w:lang w:eastAsia="zh-CN"/>
              <w:rPrChange w:id="96" w:author="ZTEv5" w:date="2016-09-01T09:40:00Z">
                <w:rPr>
                  <w:rFonts w:ascii="Times New Roman" w:hAnsi="Times New Roman"/>
                  <w:lang w:eastAsia="zh-CN"/>
                </w:rPr>
              </w:rPrChange>
            </w:rPr>
            <w:delText xml:space="preserve">or </w:delText>
          </w:r>
        </w:del>
      </w:ins>
      <w:ins w:id="97" w:author="ZTEv2" w:date="2016-08-23T18:32:00Z">
        <w:del w:id="98" w:author="ZTEv5" w:date="2016-09-01T09:39:00Z">
          <w:r w:rsidR="005D4208" w:rsidRPr="00B61E89" w:rsidDel="00B61E89">
            <w:rPr>
              <w:rFonts w:ascii="Times New Roman" w:eastAsiaTheme="minorEastAsia" w:hAnsi="Times New Roman" w:hint="eastAsia"/>
              <w:highlight w:val="yellow"/>
              <w:lang w:eastAsia="zh-CN"/>
              <w:rPrChange w:id="99" w:author="ZTEv5" w:date="2016-09-01T09:40:00Z">
                <w:rPr>
                  <w:rFonts w:ascii="Times New Roman" w:eastAsiaTheme="minorEastAsia" w:hAnsi="Times New Roman" w:hint="eastAsia"/>
                  <w:lang w:eastAsia="zh-CN"/>
                </w:rPr>
              </w:rPrChange>
            </w:rPr>
            <w:delText xml:space="preserve">assistant </w:delText>
          </w:r>
        </w:del>
      </w:ins>
      <w:ins w:id="100" w:author="ZTEv2" w:date="2016-08-21T17:39:00Z">
        <w:del w:id="101" w:author="ZTEv5" w:date="2016-09-01T09:39:00Z">
          <w:r w:rsidRPr="00B61E89" w:rsidDel="00B61E89">
            <w:rPr>
              <w:rFonts w:ascii="Times New Roman" w:eastAsiaTheme="minorEastAsia" w:hAnsi="Times New Roman"/>
              <w:highlight w:val="yellow"/>
              <w:lang w:eastAsia="zh-CN"/>
              <w:rPrChange w:id="102" w:author="ZTEv5" w:date="2016-09-01T09:40:00Z">
                <w:rPr>
                  <w:rFonts w:ascii="Times New Roman" w:eastAsiaTheme="minorEastAsia" w:hAnsi="Times New Roman"/>
                  <w:lang w:eastAsia="zh-CN"/>
                </w:rPr>
              </w:rPrChange>
            </w:rPr>
            <w:delText xml:space="preserve">information </w:delText>
          </w:r>
        </w:del>
      </w:ins>
      <w:ins w:id="103" w:author="ZTEv2" w:date="2016-08-23T18:38:00Z">
        <w:del w:id="104" w:author="ZTEv5" w:date="2016-09-01T09:39:00Z">
          <w:r w:rsidR="00655ED0" w:rsidRPr="00B61E89" w:rsidDel="00B61E89">
            <w:rPr>
              <w:rFonts w:ascii="Times New Roman" w:eastAsiaTheme="minorEastAsia" w:hAnsi="Times New Roman" w:hint="eastAsia"/>
              <w:highlight w:val="yellow"/>
              <w:lang w:eastAsia="zh-CN"/>
              <w:rPrChange w:id="105" w:author="ZTEv5" w:date="2016-09-01T09:40:00Z">
                <w:rPr>
                  <w:rFonts w:ascii="Times New Roman" w:eastAsiaTheme="minorEastAsia" w:hAnsi="Times New Roman" w:hint="eastAsia"/>
                  <w:lang w:eastAsia="zh-CN"/>
                </w:rPr>
              </w:rPrChange>
            </w:rPr>
            <w:delText xml:space="preserve">such as the CN-U Anchor 2 address </w:delText>
          </w:r>
        </w:del>
      </w:ins>
      <w:ins w:id="106" w:author="ZTEv2" w:date="2016-08-21T17:39:00Z">
        <w:del w:id="107" w:author="ZTEv5" w:date="2016-09-01T09:39:00Z">
          <w:r w:rsidRPr="00B61E89" w:rsidDel="00B61E89">
            <w:rPr>
              <w:rFonts w:ascii="Times New Roman" w:eastAsiaTheme="minorEastAsia" w:hAnsi="Times New Roman"/>
              <w:highlight w:val="yellow"/>
              <w:lang w:eastAsia="zh-CN"/>
              <w:rPrChange w:id="108" w:author="ZTEv5" w:date="2016-09-01T09:40:00Z">
                <w:rPr>
                  <w:rFonts w:ascii="Times New Roman" w:eastAsiaTheme="minorEastAsia" w:hAnsi="Times New Roman"/>
                  <w:lang w:eastAsia="zh-CN"/>
                </w:rPr>
              </w:rPrChange>
            </w:rPr>
            <w:delText>from the RAN</w:delText>
          </w:r>
        </w:del>
      </w:ins>
      <w:ins w:id="109" w:author="ZTEv2" w:date="2016-08-23T18:39:00Z">
        <w:del w:id="110" w:author="ZTEv5" w:date="2016-09-01T09:39:00Z">
          <w:r w:rsidR="00DA4F35" w:rsidRPr="00B61E89" w:rsidDel="00B61E89">
            <w:rPr>
              <w:rFonts w:ascii="Times New Roman" w:eastAsiaTheme="minorEastAsia" w:hAnsi="Times New Roman" w:hint="eastAsia"/>
              <w:highlight w:val="yellow"/>
              <w:lang w:eastAsia="zh-CN"/>
              <w:rPrChange w:id="111" w:author="ZTEv5" w:date="2016-09-01T09:40:00Z">
                <w:rPr>
                  <w:rFonts w:ascii="Times New Roman" w:eastAsiaTheme="minorEastAsia" w:hAnsi="Times New Roman" w:hint="eastAsia"/>
                  <w:lang w:eastAsia="zh-CN"/>
                </w:rPr>
              </w:rPrChange>
            </w:rPr>
            <w:delText xml:space="preserve"> if the UP2 is collocated with the RAN</w:delText>
          </w:r>
        </w:del>
      </w:ins>
      <w:r w:rsidRPr="00B61E89">
        <w:rPr>
          <w:rFonts w:ascii="Times New Roman" w:hAnsi="Times New Roman"/>
          <w:highlight w:val="yellow"/>
          <w:rPrChange w:id="112" w:author="ZTEv5" w:date="2016-09-01T09:40:00Z">
            <w:rPr>
              <w:rFonts w:ascii="Times New Roman" w:hAnsi="Times New Roman"/>
            </w:rPr>
          </w:rPrChange>
        </w:rPr>
        <w:t>,</w:t>
      </w:r>
      <w:r w:rsidRPr="003621F0">
        <w:rPr>
          <w:rFonts w:ascii="Times New Roman" w:hAnsi="Times New Roman"/>
        </w:rPr>
        <w:t xml:space="preserve"> the CN-CP decides that a new tunnel should be created for the UE. Also that this tunnel should be anchored at CN-U Anchor 2.  </w:t>
      </w:r>
    </w:p>
    <w:p w:rsidR="00133A7F" w:rsidRPr="003621F0" w:rsidRDefault="00133A7F" w:rsidP="00133A7F">
      <w:pPr>
        <w:pStyle w:val="B1"/>
        <w:rPr>
          <w:ins w:id="113" w:author="ZTEv2" w:date="2016-08-21T17:40:00Z"/>
          <w:rFonts w:ascii="Times New Roman" w:hAnsi="Times New Roman"/>
        </w:rPr>
      </w:pPr>
      <w:ins w:id="114" w:author="ZTEv2" w:date="2016-08-21T17:40:00Z">
        <w:r w:rsidRPr="003621F0">
          <w:rPr>
            <w:rFonts w:ascii="Times New Roman" w:hAnsi="Times New Roman"/>
            <w:lang w:eastAsia="zh-CN"/>
          </w:rPr>
          <w:t>8</w:t>
        </w:r>
        <w:r w:rsidRPr="003621F0">
          <w:rPr>
            <w:rFonts w:ascii="Times New Roman" w:hAnsi="Times New Roman"/>
          </w:rPr>
          <w:t>.</w:t>
        </w:r>
        <w:r w:rsidRPr="003621F0">
          <w:rPr>
            <w:rFonts w:ascii="Times New Roman" w:hAnsi="Times New Roman"/>
            <w:lang w:eastAsia="zh-CN"/>
          </w:rPr>
          <w:tab/>
        </w:r>
        <w:r w:rsidRPr="003621F0">
          <w:rPr>
            <w:rFonts w:ascii="Times New Roman" w:hAnsi="Times New Roman"/>
          </w:rPr>
          <w:t xml:space="preserve">If the CN-U Anchor 2 is already in the path of the primary tunnel of the UE, the CN-CP sends a Create </w:t>
        </w:r>
        <w:r w:rsidRPr="003621F0">
          <w:rPr>
            <w:rFonts w:ascii="Times New Roman" w:hAnsi="Times New Roman"/>
            <w:lang w:eastAsia="zh-CN"/>
          </w:rPr>
          <w:t>session</w:t>
        </w:r>
        <w:r w:rsidRPr="003621F0">
          <w:rPr>
            <w:rFonts w:ascii="Times New Roman" w:hAnsi="Times New Roman"/>
          </w:rPr>
          <w:t xml:space="preserve"> request (Offload flag, DL TFT). The Offload flag is an indication to the CN-U that the tunnel should be offloaded locally. Additional information for charging may also be included. The DL TFT indicates what DL traffic should be included on that tunnel. If the CN-U Anchor 2 is not in the path of the primary tunnel, the message sent by the CN-CP is Create Session Request (IMSI, Offload flag, DL TFT) instead.</w:t>
        </w:r>
      </w:ins>
    </w:p>
    <w:p w:rsidR="00133A7F" w:rsidRPr="003621F0" w:rsidRDefault="00133A7F" w:rsidP="00133A7F">
      <w:pPr>
        <w:pStyle w:val="B1"/>
        <w:rPr>
          <w:ins w:id="115" w:author="ZTEv2" w:date="2016-08-21T17:40:00Z"/>
          <w:rFonts w:ascii="Times New Roman" w:hAnsi="Times New Roman"/>
        </w:rPr>
      </w:pPr>
      <w:ins w:id="116" w:author="ZTEv2" w:date="2016-08-21T17:41:00Z">
        <w:r w:rsidRPr="003621F0">
          <w:rPr>
            <w:rFonts w:ascii="Times New Roman" w:hAnsi="Times New Roman"/>
            <w:lang w:eastAsia="zh-CN"/>
          </w:rPr>
          <w:t>9</w:t>
        </w:r>
      </w:ins>
      <w:ins w:id="117" w:author="ZTEv2" w:date="2016-08-21T17:40:00Z">
        <w:r w:rsidRPr="003621F0">
          <w:rPr>
            <w:rFonts w:ascii="Times New Roman" w:hAnsi="Times New Roman"/>
          </w:rPr>
          <w:t>.</w:t>
        </w:r>
      </w:ins>
      <w:ins w:id="118" w:author="ZTEv2" w:date="2016-08-21T17:41:00Z">
        <w:r w:rsidRPr="003621F0">
          <w:rPr>
            <w:rFonts w:ascii="Times New Roman" w:hAnsi="Times New Roman"/>
            <w:lang w:eastAsia="zh-CN"/>
          </w:rPr>
          <w:tab/>
        </w:r>
      </w:ins>
      <w:ins w:id="119" w:author="ZTEv2" w:date="2016-08-21T17:40:00Z">
        <w:r w:rsidRPr="003621F0">
          <w:rPr>
            <w:rFonts w:ascii="Times New Roman" w:hAnsi="Times New Roman"/>
          </w:rPr>
          <w:t>The CN-U anchor 2 confirms the setup of the tunnel</w:t>
        </w:r>
      </w:ins>
      <w:ins w:id="120" w:author="ZTEv2" w:date="2016-08-21T17:49:00Z">
        <w:r w:rsidRPr="003621F0">
          <w:rPr>
            <w:rFonts w:ascii="Times New Roman" w:hAnsi="Times New Roman"/>
            <w:lang w:eastAsia="zh-CN"/>
          </w:rPr>
          <w:t>, including a tunnel information</w:t>
        </w:r>
      </w:ins>
      <w:ins w:id="121" w:author="ZTEv2" w:date="2016-08-21T17:40:00Z">
        <w:r w:rsidRPr="003621F0">
          <w:rPr>
            <w:rFonts w:ascii="Times New Roman" w:hAnsi="Times New Roman"/>
          </w:rPr>
          <w:t xml:space="preserve">. </w:t>
        </w:r>
      </w:ins>
    </w:p>
    <w:p w:rsidR="00133A7F" w:rsidRPr="003621F0" w:rsidDel="00D92B48" w:rsidRDefault="00133A7F" w:rsidP="00133A7F">
      <w:pPr>
        <w:pStyle w:val="B1"/>
        <w:rPr>
          <w:del w:id="122" w:author="ZTEv2" w:date="2016-08-21T17:41:00Z"/>
          <w:rFonts w:ascii="Times New Roman" w:hAnsi="Times New Roman"/>
          <w:lang w:eastAsia="zh-CN"/>
        </w:rPr>
      </w:pPr>
    </w:p>
    <w:p w:rsidR="00133A7F" w:rsidRPr="003621F0" w:rsidRDefault="00133A7F" w:rsidP="00133A7F">
      <w:pPr>
        <w:pStyle w:val="B1"/>
        <w:rPr>
          <w:rFonts w:ascii="Times New Roman" w:hAnsi="Times New Roman"/>
        </w:rPr>
      </w:pPr>
      <w:del w:id="123" w:author="ZTEv2" w:date="2016-08-21T17:41:00Z">
        <w:r w:rsidRPr="003621F0" w:rsidDel="00D92B48">
          <w:rPr>
            <w:rFonts w:ascii="Times New Roman" w:hAnsi="Times New Roman"/>
          </w:rPr>
          <w:delText>7</w:delText>
        </w:r>
      </w:del>
      <w:ins w:id="124" w:author="ZTEv2" w:date="2016-08-21T17:41:00Z">
        <w:r w:rsidRPr="003621F0">
          <w:rPr>
            <w:rFonts w:ascii="Times New Roman" w:hAnsi="Times New Roman"/>
            <w:lang w:eastAsia="zh-CN"/>
          </w:rPr>
          <w:t>10</w:t>
        </w:r>
      </w:ins>
      <w:r w:rsidRPr="003621F0">
        <w:rPr>
          <w:rFonts w:ascii="Times New Roman" w:hAnsi="Times New Roman"/>
        </w:rPr>
        <w:t>.</w:t>
      </w:r>
      <w:del w:id="125" w:author="ZTEv2" w:date="2016-08-21T17:41:00Z">
        <w:r w:rsidRPr="003621F0" w:rsidDel="00D92B48">
          <w:rPr>
            <w:rFonts w:ascii="Times New Roman" w:hAnsi="Times New Roman"/>
          </w:rPr>
          <w:tab/>
        </w:r>
      </w:del>
      <w:r w:rsidRPr="003621F0">
        <w:rPr>
          <w:rFonts w:ascii="Times New Roman" w:hAnsi="Times New Roman"/>
        </w:rPr>
        <w:t>The CN-CP triggers the creation of a new tunnel by sending a Session Management Request (UL TFT</w:t>
      </w:r>
      <w:ins w:id="126" w:author="ZTEv2" w:date="2016-08-21T17:47:00Z">
        <w:del w:id="127" w:author="ZTEv5" w:date="2016-09-01T09:40:00Z">
          <w:r w:rsidRPr="003621F0" w:rsidDel="00B61E89">
            <w:rPr>
              <w:rFonts w:ascii="Times New Roman" w:hAnsi="Times New Roman"/>
              <w:lang w:eastAsia="zh-CN"/>
            </w:rPr>
            <w:delText xml:space="preserve">, </w:delText>
          </w:r>
        </w:del>
      </w:ins>
      <w:ins w:id="128" w:author="ZTEv2" w:date="2016-08-23T18:42:00Z">
        <w:del w:id="129" w:author="ZTEv5" w:date="2016-09-01T09:40:00Z">
          <w:r w:rsidR="00C33FFC" w:rsidRPr="00B61E89" w:rsidDel="00B61E89">
            <w:rPr>
              <w:rFonts w:ascii="Times New Roman" w:eastAsiaTheme="minorEastAsia" w:hAnsi="Times New Roman" w:hint="eastAsia"/>
              <w:highlight w:val="yellow"/>
              <w:lang w:eastAsia="zh-CN"/>
              <w:rPrChange w:id="130" w:author="ZTEv5" w:date="2016-09-01T09:40:00Z">
                <w:rPr>
                  <w:rFonts w:ascii="Times New Roman" w:eastAsiaTheme="minorEastAsia" w:hAnsi="Times New Roman" w:hint="eastAsia"/>
                  <w:lang w:eastAsia="zh-CN"/>
                </w:rPr>
              </w:rPrChange>
            </w:rPr>
            <w:delText>routing</w:delText>
          </w:r>
        </w:del>
      </w:ins>
      <w:ins w:id="131" w:author="ZTEv2" w:date="2016-08-21T17:47:00Z">
        <w:del w:id="132" w:author="ZTEv5" w:date="2016-09-01T09:40:00Z">
          <w:r w:rsidRPr="00B61E89" w:rsidDel="00B61E89">
            <w:rPr>
              <w:rFonts w:ascii="Times New Roman" w:hAnsi="Times New Roman"/>
              <w:highlight w:val="yellow"/>
              <w:lang w:eastAsia="zh-CN"/>
              <w:rPrChange w:id="133" w:author="ZTEv5" w:date="2016-09-01T09:40:00Z">
                <w:rPr>
                  <w:rFonts w:ascii="Times New Roman" w:hAnsi="Times New Roman"/>
                  <w:lang w:eastAsia="zh-CN"/>
                </w:rPr>
              </w:rPrChange>
            </w:rPr>
            <w:delText xml:space="preserve"> marking</w:delText>
          </w:r>
        </w:del>
      </w:ins>
      <w:r w:rsidRPr="00B61E89">
        <w:rPr>
          <w:rFonts w:ascii="Times New Roman" w:hAnsi="Times New Roman"/>
          <w:highlight w:val="yellow"/>
          <w:rPrChange w:id="134" w:author="ZTEv5" w:date="2016-09-01T09:40:00Z">
            <w:rPr>
              <w:rFonts w:ascii="Times New Roman" w:hAnsi="Times New Roman"/>
            </w:rPr>
          </w:rPrChange>
        </w:rPr>
        <w:t>)</w:t>
      </w:r>
      <w:r w:rsidRPr="003621F0">
        <w:rPr>
          <w:rFonts w:ascii="Times New Roman" w:hAnsi="Times New Roman"/>
        </w:rPr>
        <w:t xml:space="preserve"> to the UE and tunnel setup request</w:t>
      </w:r>
      <w:ins w:id="135" w:author="ZTEv2" w:date="2016-08-21T17:48:00Z">
        <w:r w:rsidRPr="003621F0">
          <w:rPr>
            <w:rFonts w:ascii="Times New Roman" w:hAnsi="Times New Roman"/>
            <w:lang w:eastAsia="zh-CN"/>
          </w:rPr>
          <w:t>(</w:t>
        </w:r>
      </w:ins>
      <w:ins w:id="136" w:author="ZTEv2" w:date="2016-08-21T17:49:00Z">
        <w:r w:rsidRPr="003621F0">
          <w:rPr>
            <w:rFonts w:ascii="Times New Roman" w:hAnsi="Times New Roman"/>
            <w:lang w:eastAsia="zh-CN"/>
          </w:rPr>
          <w:t>CN-UP anchor 2 tunnel information</w:t>
        </w:r>
        <w:del w:id="137" w:author="ZTEv5" w:date="2016-09-01T09:40:00Z">
          <w:r w:rsidRPr="003621F0" w:rsidDel="00B61E89">
            <w:rPr>
              <w:rFonts w:ascii="Times New Roman" w:hAnsi="Times New Roman"/>
              <w:lang w:eastAsia="zh-CN"/>
            </w:rPr>
            <w:delText xml:space="preserve">, </w:delText>
          </w:r>
        </w:del>
      </w:ins>
      <w:ins w:id="138" w:author="ZTEv2" w:date="2016-08-23T18:43:00Z">
        <w:del w:id="139" w:author="ZTEv5" w:date="2016-09-01T09:40:00Z">
          <w:r w:rsidR="00C33FFC" w:rsidDel="00B61E89">
            <w:rPr>
              <w:rFonts w:ascii="Times New Roman" w:eastAsiaTheme="minorEastAsia" w:hAnsi="Times New Roman" w:hint="eastAsia"/>
              <w:lang w:eastAsia="zh-CN"/>
            </w:rPr>
            <w:delText>r</w:delText>
          </w:r>
          <w:r w:rsidR="00C33FFC" w:rsidRPr="00B61E89" w:rsidDel="00B61E89">
            <w:rPr>
              <w:rFonts w:ascii="Times New Roman" w:eastAsiaTheme="minorEastAsia" w:hAnsi="Times New Roman" w:hint="eastAsia"/>
              <w:highlight w:val="yellow"/>
              <w:lang w:eastAsia="zh-CN"/>
              <w:rPrChange w:id="140" w:author="ZTEv5" w:date="2016-09-01T09:40:00Z">
                <w:rPr>
                  <w:rFonts w:ascii="Times New Roman" w:eastAsiaTheme="minorEastAsia" w:hAnsi="Times New Roman" w:hint="eastAsia"/>
                  <w:lang w:eastAsia="zh-CN"/>
                </w:rPr>
              </w:rPrChange>
            </w:rPr>
            <w:delText>outing</w:delText>
          </w:r>
        </w:del>
      </w:ins>
      <w:ins w:id="141" w:author="ZTEv2" w:date="2016-08-21T17:48:00Z">
        <w:del w:id="142" w:author="ZTEv5" w:date="2016-09-01T09:40:00Z">
          <w:r w:rsidRPr="00B61E89" w:rsidDel="00B61E89">
            <w:rPr>
              <w:rFonts w:ascii="Times New Roman" w:hAnsi="Times New Roman"/>
              <w:highlight w:val="yellow"/>
              <w:lang w:eastAsia="zh-CN"/>
              <w:rPrChange w:id="143" w:author="ZTEv5" w:date="2016-09-01T09:40:00Z">
                <w:rPr>
                  <w:rFonts w:ascii="Times New Roman" w:hAnsi="Times New Roman"/>
                  <w:lang w:eastAsia="zh-CN"/>
                </w:rPr>
              </w:rPrChange>
            </w:rPr>
            <w:delText xml:space="preserve"> marking</w:delText>
          </w:r>
        </w:del>
        <w:r w:rsidRPr="003621F0">
          <w:rPr>
            <w:rFonts w:ascii="Times New Roman" w:hAnsi="Times New Roman"/>
            <w:lang w:eastAsia="zh-CN"/>
          </w:rPr>
          <w:t>)</w:t>
        </w:r>
      </w:ins>
      <w:r w:rsidRPr="003621F0">
        <w:rPr>
          <w:rFonts w:ascii="Times New Roman" w:hAnsi="Times New Roman"/>
        </w:rPr>
        <w:t xml:space="preserve"> to the RAN. The UL traffic flow template (TFT) is associated with the new secondary tunnel and is an IP filter used by the UE to </w:t>
      </w:r>
      <w:ins w:id="144" w:author="ZTEv2" w:date="2016-08-21T17:49:00Z">
        <w:del w:id="145" w:author="ZTEv5" w:date="2016-09-01T09:40:00Z">
          <w:r w:rsidRPr="00B61E89" w:rsidDel="00B61E89">
            <w:rPr>
              <w:rFonts w:ascii="Times New Roman" w:hAnsi="Times New Roman"/>
              <w:highlight w:val="yellow"/>
              <w:lang w:eastAsia="zh-CN"/>
              <w:rPrChange w:id="146" w:author="ZTEv5" w:date="2016-09-01T09:40:00Z">
                <w:rPr>
                  <w:rFonts w:ascii="Times New Roman" w:hAnsi="Times New Roman"/>
                  <w:lang w:eastAsia="zh-CN"/>
                </w:rPr>
              </w:rPrChange>
            </w:rPr>
            <w:delText xml:space="preserve">add the </w:delText>
          </w:r>
        </w:del>
      </w:ins>
      <w:ins w:id="147" w:author="ZTEv2" w:date="2016-08-23T18:43:00Z">
        <w:del w:id="148" w:author="ZTEv5" w:date="2016-09-01T09:40:00Z">
          <w:r w:rsidR="00C33FFC" w:rsidRPr="00B61E89" w:rsidDel="00B61E89">
            <w:rPr>
              <w:rFonts w:ascii="Times New Roman" w:eastAsiaTheme="minorEastAsia" w:hAnsi="Times New Roman" w:hint="eastAsia"/>
              <w:highlight w:val="yellow"/>
              <w:lang w:eastAsia="zh-CN"/>
              <w:rPrChange w:id="149" w:author="ZTEv5" w:date="2016-09-01T09:40:00Z">
                <w:rPr>
                  <w:rFonts w:ascii="Times New Roman" w:eastAsiaTheme="minorEastAsia" w:hAnsi="Times New Roman" w:hint="eastAsia"/>
                  <w:lang w:eastAsia="zh-CN"/>
                </w:rPr>
              </w:rPrChange>
            </w:rPr>
            <w:delText>routing</w:delText>
          </w:r>
        </w:del>
      </w:ins>
      <w:ins w:id="150" w:author="ZTEv2" w:date="2016-08-21T17:49:00Z">
        <w:del w:id="151" w:author="ZTEv5" w:date="2016-09-01T09:40:00Z">
          <w:r w:rsidRPr="00B61E89" w:rsidDel="00B61E89">
            <w:rPr>
              <w:rFonts w:ascii="Times New Roman" w:hAnsi="Times New Roman"/>
              <w:highlight w:val="yellow"/>
              <w:lang w:eastAsia="zh-CN"/>
              <w:rPrChange w:id="152" w:author="ZTEv5" w:date="2016-09-01T09:40:00Z">
                <w:rPr>
                  <w:rFonts w:ascii="Times New Roman" w:hAnsi="Times New Roman"/>
                  <w:lang w:eastAsia="zh-CN"/>
                </w:rPr>
              </w:rPrChange>
            </w:rPr>
            <w:delText xml:space="preserve"> marking in encapsulation header and</w:delText>
          </w:r>
          <w:r w:rsidRPr="003621F0" w:rsidDel="00B61E89">
            <w:rPr>
              <w:rFonts w:ascii="Times New Roman" w:hAnsi="Times New Roman"/>
              <w:lang w:eastAsia="zh-CN"/>
            </w:rPr>
            <w:delText xml:space="preserve"> </w:delText>
          </w:r>
        </w:del>
      </w:ins>
      <w:r w:rsidRPr="003621F0">
        <w:rPr>
          <w:rFonts w:ascii="Times New Roman" w:hAnsi="Times New Roman"/>
        </w:rPr>
        <w:t>put UL traffic destined to the local network on the new secondary tunnel.</w:t>
      </w:r>
    </w:p>
    <w:p w:rsidR="00133A7F" w:rsidRPr="003621F0" w:rsidRDefault="00133A7F" w:rsidP="00133A7F">
      <w:pPr>
        <w:pStyle w:val="B1"/>
        <w:rPr>
          <w:rFonts w:ascii="Times New Roman" w:hAnsi="Times New Roman"/>
        </w:rPr>
      </w:pPr>
      <w:r w:rsidRPr="003621F0">
        <w:rPr>
          <w:rFonts w:ascii="Times New Roman" w:hAnsi="Times New Roman"/>
        </w:rPr>
        <w:t xml:space="preserve"> </w:t>
      </w:r>
      <w:del w:id="153" w:author="ZTEv2" w:date="2016-08-21T17:42:00Z">
        <w:r w:rsidRPr="003621F0" w:rsidDel="00D92B48">
          <w:rPr>
            <w:rFonts w:ascii="Times New Roman" w:hAnsi="Times New Roman"/>
          </w:rPr>
          <w:delText>8</w:delText>
        </w:r>
      </w:del>
      <w:ins w:id="154" w:author="ZTEv2" w:date="2016-08-21T17:42:00Z">
        <w:r w:rsidRPr="003621F0">
          <w:rPr>
            <w:rFonts w:ascii="Times New Roman" w:hAnsi="Times New Roman"/>
            <w:lang w:eastAsia="zh-CN"/>
          </w:rPr>
          <w:t>11</w:t>
        </w:r>
      </w:ins>
      <w:r w:rsidRPr="003621F0">
        <w:rPr>
          <w:rFonts w:ascii="Times New Roman" w:hAnsi="Times New Roman"/>
        </w:rPr>
        <w:t>.</w:t>
      </w:r>
      <w:r w:rsidRPr="003621F0">
        <w:rPr>
          <w:rFonts w:ascii="Times New Roman" w:hAnsi="Times New Roman"/>
        </w:rPr>
        <w:tab/>
        <w:t>The AN performs RRC Reconfiguration with the UE to setup a new radio tunnel.</w:t>
      </w:r>
    </w:p>
    <w:p w:rsidR="00133A7F" w:rsidRPr="003621F0" w:rsidRDefault="00133A7F" w:rsidP="00133A7F">
      <w:pPr>
        <w:pStyle w:val="B1"/>
        <w:rPr>
          <w:rFonts w:ascii="Times New Roman" w:hAnsi="Times New Roman"/>
        </w:rPr>
      </w:pPr>
      <w:r w:rsidRPr="003621F0">
        <w:rPr>
          <w:rFonts w:ascii="Times New Roman" w:hAnsi="Times New Roman"/>
        </w:rPr>
        <w:t xml:space="preserve"> </w:t>
      </w:r>
      <w:del w:id="155" w:author="ZTEv2" w:date="2016-08-21T17:42:00Z">
        <w:r w:rsidRPr="003621F0" w:rsidDel="00D92B48">
          <w:rPr>
            <w:rFonts w:ascii="Times New Roman" w:hAnsi="Times New Roman"/>
          </w:rPr>
          <w:delText>9</w:delText>
        </w:r>
      </w:del>
      <w:ins w:id="156" w:author="ZTEv2" w:date="2016-08-21T17:42:00Z">
        <w:r w:rsidRPr="003621F0">
          <w:rPr>
            <w:rFonts w:ascii="Times New Roman" w:hAnsi="Times New Roman"/>
            <w:lang w:eastAsia="zh-CN"/>
          </w:rPr>
          <w:t>12</w:t>
        </w:r>
      </w:ins>
      <w:r w:rsidRPr="003621F0">
        <w:rPr>
          <w:rFonts w:ascii="Times New Roman" w:hAnsi="Times New Roman"/>
        </w:rPr>
        <w:t>.</w:t>
      </w:r>
      <w:r w:rsidRPr="003621F0">
        <w:rPr>
          <w:rFonts w:ascii="Times New Roman" w:hAnsi="Times New Roman"/>
        </w:rPr>
        <w:tab/>
        <w:t xml:space="preserve">The AN sends a Tunnel Setup Response </w:t>
      </w:r>
      <w:ins w:id="157" w:author="ZTEv2" w:date="2016-08-21T17:50:00Z">
        <w:r w:rsidRPr="003621F0">
          <w:rPr>
            <w:rFonts w:ascii="Times New Roman" w:hAnsi="Times New Roman"/>
            <w:lang w:eastAsia="zh-CN"/>
          </w:rPr>
          <w:t>(Second tunnel information)</w:t>
        </w:r>
      </w:ins>
      <w:r w:rsidRPr="003621F0">
        <w:rPr>
          <w:rFonts w:ascii="Times New Roman" w:hAnsi="Times New Roman"/>
        </w:rPr>
        <w:t>message to the CN-CP.</w:t>
      </w:r>
    </w:p>
    <w:p w:rsidR="00133A7F" w:rsidRPr="003621F0" w:rsidRDefault="00133A7F" w:rsidP="00133A7F">
      <w:pPr>
        <w:pStyle w:val="B1"/>
        <w:rPr>
          <w:rFonts w:ascii="Times New Roman" w:hAnsi="Times New Roman"/>
        </w:rPr>
      </w:pPr>
      <w:r w:rsidRPr="003621F0">
        <w:rPr>
          <w:rFonts w:ascii="Times New Roman" w:hAnsi="Times New Roman"/>
        </w:rPr>
        <w:t xml:space="preserve"> </w:t>
      </w:r>
      <w:del w:id="158" w:author="ZTEv2" w:date="2016-08-21T17:42:00Z">
        <w:r w:rsidRPr="003621F0" w:rsidDel="00D92B48">
          <w:rPr>
            <w:rFonts w:ascii="Times New Roman" w:hAnsi="Times New Roman"/>
          </w:rPr>
          <w:delText>10</w:delText>
        </w:r>
      </w:del>
      <w:ins w:id="159" w:author="ZTEv2" w:date="2016-08-21T17:42:00Z">
        <w:r w:rsidRPr="003621F0">
          <w:rPr>
            <w:rFonts w:ascii="Times New Roman" w:hAnsi="Times New Roman"/>
          </w:rPr>
          <w:t>1</w:t>
        </w:r>
        <w:r w:rsidRPr="003621F0">
          <w:rPr>
            <w:rFonts w:ascii="Times New Roman" w:hAnsi="Times New Roman"/>
            <w:lang w:eastAsia="zh-CN"/>
          </w:rPr>
          <w:t>3</w:t>
        </w:r>
      </w:ins>
      <w:r w:rsidRPr="003621F0">
        <w:rPr>
          <w:rFonts w:ascii="Times New Roman" w:hAnsi="Times New Roman"/>
        </w:rPr>
        <w:t>.The UE confirms the setup of the secondary tunnel by sending a session management response to the network.</w:t>
      </w:r>
    </w:p>
    <w:p w:rsidR="00133A7F" w:rsidRPr="003621F0" w:rsidRDefault="00133A7F" w:rsidP="00133A7F">
      <w:pPr>
        <w:pStyle w:val="B1"/>
        <w:rPr>
          <w:ins w:id="160" w:author="ZTEv2" w:date="2016-08-21T17:42:00Z"/>
          <w:rFonts w:ascii="Times New Roman" w:hAnsi="Times New Roman"/>
          <w:lang w:eastAsia="zh-CN"/>
        </w:rPr>
      </w:pPr>
      <w:r w:rsidRPr="003621F0">
        <w:rPr>
          <w:rFonts w:ascii="Times New Roman" w:hAnsi="Times New Roman"/>
        </w:rPr>
        <w:t xml:space="preserve"> </w:t>
      </w:r>
      <w:del w:id="161" w:author="ZTEv2" w:date="2016-08-21T17:42:00Z">
        <w:r w:rsidRPr="003621F0" w:rsidDel="00D92B48">
          <w:rPr>
            <w:rFonts w:ascii="Times New Roman" w:hAnsi="Times New Roman"/>
          </w:rPr>
          <w:delText>11</w:delText>
        </w:r>
      </w:del>
      <w:ins w:id="162" w:author="ZTEv2" w:date="2016-08-21T17:42:00Z">
        <w:r w:rsidRPr="003621F0">
          <w:rPr>
            <w:rFonts w:ascii="Times New Roman" w:hAnsi="Times New Roman"/>
          </w:rPr>
          <w:t>1</w:t>
        </w:r>
        <w:r w:rsidRPr="003621F0">
          <w:rPr>
            <w:rFonts w:ascii="Times New Roman" w:hAnsi="Times New Roman"/>
            <w:lang w:eastAsia="zh-CN"/>
          </w:rPr>
          <w:t>4</w:t>
        </w:r>
      </w:ins>
      <w:r w:rsidRPr="003621F0">
        <w:rPr>
          <w:rFonts w:ascii="Times New Roman" w:hAnsi="Times New Roman"/>
        </w:rPr>
        <w:t>.The AN forwards the session management response message to the CN-CP.</w:t>
      </w:r>
    </w:p>
    <w:p w:rsidR="00133A7F" w:rsidRPr="003621F0" w:rsidRDefault="00133A7F" w:rsidP="00133A7F">
      <w:pPr>
        <w:pStyle w:val="B1"/>
        <w:rPr>
          <w:ins w:id="163" w:author="ZTEv2" w:date="2016-08-21T17:43:00Z"/>
          <w:rFonts w:ascii="Times New Roman" w:hAnsi="Times New Roman"/>
          <w:lang w:eastAsia="zh-CN"/>
        </w:rPr>
      </w:pPr>
      <w:ins w:id="164" w:author="ZTEv2" w:date="2016-08-21T17:42:00Z">
        <w:r w:rsidRPr="003621F0">
          <w:rPr>
            <w:rFonts w:ascii="Times New Roman" w:hAnsi="Times New Roman"/>
            <w:lang w:eastAsia="zh-CN"/>
          </w:rPr>
          <w:t>15.</w:t>
        </w:r>
        <w:r w:rsidRPr="003621F0">
          <w:rPr>
            <w:rFonts w:ascii="Times New Roman" w:hAnsi="Times New Roman"/>
            <w:lang w:eastAsia="zh-CN"/>
          </w:rPr>
          <w:tab/>
          <w:t xml:space="preserve">The CN-CP sends </w:t>
        </w:r>
      </w:ins>
      <w:ins w:id="165" w:author="ZTEv2" w:date="2016-08-21T17:43:00Z">
        <w:r w:rsidRPr="003621F0">
          <w:rPr>
            <w:rFonts w:ascii="Times New Roman" w:hAnsi="Times New Roman"/>
            <w:lang w:eastAsia="zh-CN"/>
          </w:rPr>
          <w:t xml:space="preserve">modify session request message to CN-UP2, including the second tunnel information of </w:t>
        </w:r>
      </w:ins>
      <w:ins w:id="166" w:author="ZTEv2" w:date="2016-08-21T17:51:00Z">
        <w:r w:rsidRPr="003621F0">
          <w:rPr>
            <w:rFonts w:ascii="Times New Roman" w:hAnsi="Times New Roman"/>
            <w:lang w:eastAsia="zh-CN"/>
          </w:rPr>
          <w:t>eNodeB</w:t>
        </w:r>
      </w:ins>
      <w:ins w:id="167" w:author="ZTEv2" w:date="2016-08-21T17:43:00Z">
        <w:r w:rsidRPr="003621F0">
          <w:rPr>
            <w:rFonts w:ascii="Times New Roman" w:hAnsi="Times New Roman"/>
            <w:lang w:eastAsia="zh-CN"/>
          </w:rPr>
          <w:t>.</w:t>
        </w:r>
      </w:ins>
    </w:p>
    <w:p w:rsidR="00133A7F" w:rsidRPr="003621F0" w:rsidDel="00D92B48" w:rsidRDefault="00133A7F" w:rsidP="00133A7F">
      <w:pPr>
        <w:pStyle w:val="B1"/>
        <w:rPr>
          <w:del w:id="168" w:author="ZTEv2" w:date="2016-08-21T17:44:00Z"/>
          <w:rFonts w:ascii="Times New Roman" w:hAnsi="Times New Roman"/>
          <w:lang w:eastAsia="zh-CN"/>
        </w:rPr>
      </w:pPr>
    </w:p>
    <w:p w:rsidR="00133A7F" w:rsidRPr="003621F0" w:rsidDel="00D92B48" w:rsidRDefault="00133A7F" w:rsidP="00133A7F">
      <w:pPr>
        <w:pStyle w:val="B1"/>
        <w:rPr>
          <w:del w:id="169" w:author="ZTEv2" w:date="2016-08-21T17:44:00Z"/>
          <w:rFonts w:ascii="Times New Roman" w:hAnsi="Times New Roman"/>
        </w:rPr>
      </w:pPr>
      <w:del w:id="170" w:author="ZTEv2" w:date="2016-08-21T17:44:00Z">
        <w:r w:rsidRPr="003621F0" w:rsidDel="00D92B48">
          <w:rPr>
            <w:rFonts w:ascii="Times New Roman" w:hAnsi="Times New Roman"/>
          </w:rPr>
          <w:delText xml:space="preserve"> 13.The CN-CP selects CN-U Anchor 2, based on information stored in Step 8. If the CN-U Anchor 2 is already in the path of the primary tunnel of the UE, the CN-CP sends a Create tunnel request (Offload flag, DL TFT). The Offload flag is an indication to the CN-U that the tunnel should be offloaded locally. Additional information for charging may also be included. The DL TFT indicates what DL traffic should be included on that tunnel. If the CN-U Anchor 2 is not in the path of the primary tunnel, the message sent by the CN-CP is Create Session Request (IMSI, Offload flag, DL TFT) instead.</w:delText>
        </w:r>
      </w:del>
    </w:p>
    <w:p w:rsidR="00133A7F" w:rsidRPr="003621F0" w:rsidRDefault="00133A7F" w:rsidP="00133A7F">
      <w:pPr>
        <w:pStyle w:val="B1"/>
        <w:rPr>
          <w:ins w:id="171" w:author="ZTEv2" w:date="2016-08-21T17:44:00Z"/>
          <w:rFonts w:ascii="Times New Roman" w:hAnsi="Times New Roman"/>
          <w:lang w:eastAsia="zh-CN"/>
        </w:rPr>
      </w:pPr>
      <w:r w:rsidRPr="003621F0">
        <w:rPr>
          <w:rFonts w:ascii="Times New Roman" w:hAnsi="Times New Roman"/>
        </w:rPr>
        <w:tab/>
        <w:t>The local server also now provides downlink traffic to the CN-U Anchor 2via NAT collocated with CN-U Anchor 2 or a tunnel between local server and CN-U Anchor 2.</w:t>
      </w:r>
    </w:p>
    <w:p w:rsidR="00133A7F" w:rsidRPr="003621F0" w:rsidRDefault="00133A7F" w:rsidP="00133A7F">
      <w:pPr>
        <w:pStyle w:val="B1"/>
        <w:rPr>
          <w:ins w:id="172" w:author="ZTEv2" w:date="2016-08-21T17:44:00Z"/>
          <w:rFonts w:ascii="Times New Roman" w:hAnsi="Times New Roman"/>
          <w:lang w:eastAsia="zh-CN"/>
        </w:rPr>
      </w:pPr>
      <w:ins w:id="173" w:author="ZTEv2" w:date="2016-08-21T17:44:00Z">
        <w:r w:rsidRPr="003621F0">
          <w:rPr>
            <w:rFonts w:ascii="Times New Roman" w:hAnsi="Times New Roman"/>
            <w:lang w:eastAsia="zh-CN"/>
          </w:rPr>
          <w:t>16. The CN-UP2 responses the modify session response message to CN-CP.</w:t>
        </w:r>
      </w:ins>
    </w:p>
    <w:p w:rsidR="00133A7F" w:rsidRPr="003621F0" w:rsidDel="00D92B48" w:rsidRDefault="00133A7F" w:rsidP="00133A7F">
      <w:pPr>
        <w:pStyle w:val="B1"/>
        <w:rPr>
          <w:del w:id="174" w:author="ZTEv2" w:date="2016-08-21T17:45:00Z"/>
          <w:rFonts w:ascii="Times New Roman" w:hAnsi="Times New Roman"/>
          <w:lang w:eastAsia="zh-CN"/>
        </w:rPr>
      </w:pPr>
    </w:p>
    <w:p w:rsidR="00133A7F" w:rsidRPr="003621F0" w:rsidDel="00D92B48" w:rsidRDefault="00133A7F" w:rsidP="00133A7F">
      <w:pPr>
        <w:pStyle w:val="B1"/>
        <w:rPr>
          <w:del w:id="175" w:author="ZTEv2" w:date="2016-08-21T17:45:00Z"/>
          <w:rFonts w:ascii="Times New Roman" w:hAnsi="Times New Roman"/>
        </w:rPr>
      </w:pPr>
      <w:del w:id="176" w:author="ZTEv2" w:date="2016-08-21T17:45:00Z">
        <w:r w:rsidRPr="003621F0" w:rsidDel="00D92B48">
          <w:rPr>
            <w:rFonts w:ascii="Times New Roman" w:hAnsi="Times New Roman"/>
          </w:rPr>
          <w:delText xml:space="preserve">14. The CN-U anchor 2 confirms the setup of the tunnel. </w:delText>
        </w:r>
      </w:del>
    </w:p>
    <w:p w:rsidR="00133A7F" w:rsidRPr="003621F0" w:rsidRDefault="00133A7F" w:rsidP="00133A7F">
      <w:pPr>
        <w:pStyle w:val="B1"/>
        <w:rPr>
          <w:ins w:id="177" w:author="ZTEv2" w:date="2016-08-21T17:41:00Z"/>
          <w:rFonts w:ascii="Times New Roman" w:hAnsi="Times New Roman"/>
          <w:lang w:eastAsia="zh-CN"/>
        </w:rPr>
      </w:pPr>
      <w:del w:id="178" w:author="ZTEv2" w:date="2016-08-21T17:45:00Z">
        <w:r w:rsidRPr="003621F0" w:rsidDel="00D92B48">
          <w:rPr>
            <w:rFonts w:ascii="Times New Roman" w:hAnsi="Times New Roman"/>
          </w:rPr>
          <w:delText>15</w:delText>
        </w:r>
      </w:del>
      <w:ins w:id="179" w:author="ZTEv2" w:date="2016-08-21T17:45:00Z">
        <w:r w:rsidRPr="003621F0">
          <w:rPr>
            <w:rFonts w:ascii="Times New Roman" w:hAnsi="Times New Roman"/>
          </w:rPr>
          <w:t>1</w:t>
        </w:r>
        <w:r w:rsidRPr="003621F0">
          <w:rPr>
            <w:rFonts w:ascii="Times New Roman" w:hAnsi="Times New Roman"/>
            <w:lang w:eastAsia="zh-CN"/>
          </w:rPr>
          <w:t>7</w:t>
        </w:r>
      </w:ins>
      <w:r w:rsidRPr="003621F0">
        <w:rPr>
          <w:rFonts w:ascii="Times New Roman" w:hAnsi="Times New Roman"/>
        </w:rPr>
        <w:t>.</w:t>
      </w:r>
      <w:r w:rsidRPr="003621F0">
        <w:rPr>
          <w:rFonts w:ascii="Times New Roman" w:hAnsi="Times New Roman"/>
        </w:rPr>
        <w:tab/>
        <w:t>The UL and DL IP Traffic of the UE destined to the local network is sent in the secondary tunnel via CN-U Anchor 2.</w:t>
      </w:r>
    </w:p>
    <w:p w:rsidR="00133A7F" w:rsidRPr="003621F0" w:rsidRDefault="00133A7F" w:rsidP="00133A7F">
      <w:pPr>
        <w:pStyle w:val="B1"/>
        <w:rPr>
          <w:rFonts w:ascii="Times New Roman" w:hAnsi="Times New Roman"/>
          <w:lang w:eastAsia="zh-CN"/>
        </w:rPr>
      </w:pPr>
    </w:p>
    <w:p w:rsidR="00133A7F" w:rsidRPr="003621F0" w:rsidRDefault="00133A7F" w:rsidP="00133A7F">
      <w:pPr>
        <w:pStyle w:val="4"/>
        <w:rPr>
          <w:rFonts w:ascii="Times New Roman" w:hAnsi="Times New Roman"/>
        </w:rPr>
      </w:pPr>
      <w:bookmarkStart w:id="180" w:name="_Toc456901579"/>
      <w:bookmarkStart w:id="181" w:name="_Toc456903329"/>
      <w:bookmarkStart w:id="182" w:name="_Toc456903906"/>
      <w:bookmarkStart w:id="183" w:name="_Toc458112662"/>
      <w:r w:rsidRPr="003621F0">
        <w:rPr>
          <w:rFonts w:ascii="Times New Roman" w:hAnsi="Times New Roman"/>
        </w:rPr>
        <w:t>6.5.</w:t>
      </w:r>
      <w:r w:rsidRPr="003621F0">
        <w:rPr>
          <w:rFonts w:ascii="Times New Roman" w:hAnsi="Times New Roman"/>
          <w:lang w:eastAsia="zh-CN"/>
        </w:rPr>
        <w:t>4</w:t>
      </w:r>
      <w:r w:rsidRPr="003621F0">
        <w:rPr>
          <w:rFonts w:ascii="Times New Roman" w:hAnsi="Times New Roman"/>
        </w:rPr>
        <w:t>.3</w:t>
      </w:r>
      <w:r w:rsidRPr="003621F0">
        <w:rPr>
          <w:rFonts w:ascii="Times New Roman" w:hAnsi="Times New Roman"/>
        </w:rPr>
        <w:tab/>
        <w:t>Solution Evaluation</w:t>
      </w:r>
      <w:bookmarkEnd w:id="180"/>
      <w:bookmarkEnd w:id="181"/>
      <w:bookmarkEnd w:id="182"/>
      <w:bookmarkEnd w:id="183"/>
    </w:p>
    <w:p w:rsidR="00133A7F" w:rsidRPr="003621F0" w:rsidRDefault="00133A7F" w:rsidP="00133A7F">
      <w:pPr>
        <w:pStyle w:val="EditorsNote"/>
        <w:rPr>
          <w:lang w:eastAsia="zh-CN"/>
        </w:rPr>
      </w:pPr>
      <w:r w:rsidRPr="003621F0">
        <w:t>Editor's note:</w:t>
      </w:r>
      <w:r w:rsidRPr="003621F0">
        <w:tab/>
        <w:t>This clause will contain evaluation on the system impacts, e.g., UE, access network and non-access network.</w:t>
      </w:r>
    </w:p>
    <w:p w:rsidR="00370E48" w:rsidRPr="00133A7F" w:rsidRDefault="00370E48" w:rsidP="00133A7F">
      <w:pPr>
        <w:pStyle w:val="B1"/>
        <w:ind w:left="0" w:firstLine="0"/>
        <w:rPr>
          <w:rFonts w:eastAsiaTheme="minorEastAsia"/>
          <w:lang w:eastAsia="zh-CN"/>
        </w:rPr>
      </w:pPr>
    </w:p>
    <w:p w:rsidR="00133A7F" w:rsidRDefault="00133A7F" w:rsidP="00133A7F">
      <w:pPr>
        <w:pStyle w:val="B1"/>
        <w:ind w:left="0" w:firstLine="0"/>
        <w:rPr>
          <w:rFonts w:eastAsiaTheme="minorEastAsia"/>
          <w:lang w:eastAsia="zh-CN"/>
        </w:rPr>
      </w:pPr>
    </w:p>
    <w:p w:rsidR="00C02DB6" w:rsidRPr="003621F0" w:rsidRDefault="00C02DB6" w:rsidP="00C02DB6">
      <w:pPr>
        <w:rPr>
          <w:rFonts w:eastAsiaTheme="minorEastAsia"/>
          <w:b/>
          <w:color w:val="FF0000"/>
          <w:sz w:val="30"/>
          <w:szCs w:val="30"/>
          <w:lang w:eastAsia="zh-CN"/>
        </w:rPr>
      </w:pPr>
      <w:r w:rsidRPr="003621F0">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E45" w:rsidRDefault="00E74E45">
      <w:r>
        <w:separator/>
      </w:r>
    </w:p>
  </w:endnote>
  <w:endnote w:type="continuationSeparator" w:id="0">
    <w:p w:rsidR="00E74E45" w:rsidRDefault="00E74E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786BAD"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786BAD"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B61E89">
      <w:rPr>
        <w:rStyle w:val="af6"/>
      </w:rPr>
      <w:t>1</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E45" w:rsidRDefault="00E74E45">
      <w:r>
        <w:separator/>
      </w:r>
    </w:p>
  </w:footnote>
  <w:footnote w:type="continuationSeparator" w:id="0">
    <w:p w:rsidR="00E74E45" w:rsidRDefault="00E74E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4">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070"/>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E736E"/>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5A9"/>
    <w:rsid w:val="001257FC"/>
    <w:rsid w:val="00126A73"/>
    <w:rsid w:val="00126D72"/>
    <w:rsid w:val="00127565"/>
    <w:rsid w:val="00127BA7"/>
    <w:rsid w:val="00127C6B"/>
    <w:rsid w:val="00130397"/>
    <w:rsid w:val="00131D38"/>
    <w:rsid w:val="001335CC"/>
    <w:rsid w:val="00133A6E"/>
    <w:rsid w:val="00133A7F"/>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66AE"/>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580D"/>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1F0"/>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AF4"/>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2C1D"/>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4208"/>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10E"/>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5ED0"/>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86BAD"/>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96B72"/>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5F01"/>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3437"/>
    <w:rsid w:val="00B14552"/>
    <w:rsid w:val="00B14877"/>
    <w:rsid w:val="00B15B64"/>
    <w:rsid w:val="00B15D8F"/>
    <w:rsid w:val="00B16099"/>
    <w:rsid w:val="00B17DFB"/>
    <w:rsid w:val="00B20D19"/>
    <w:rsid w:val="00B2183C"/>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1E89"/>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3FFC"/>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3A0"/>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46935"/>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4F35"/>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4FC5"/>
    <w:rsid w:val="00E354CA"/>
    <w:rsid w:val="00E36E3A"/>
    <w:rsid w:val="00E3777A"/>
    <w:rsid w:val="00E3778E"/>
    <w:rsid w:val="00E40CEC"/>
    <w:rsid w:val="00E40D30"/>
    <w:rsid w:val="00E415A3"/>
    <w:rsid w:val="00E41679"/>
    <w:rsid w:val="00E4173E"/>
    <w:rsid w:val="00E42F56"/>
    <w:rsid w:val="00E43132"/>
    <w:rsid w:val="00E43828"/>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4E45"/>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4CF6"/>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B46"/>
    <w:rsid w:val="00F33CC8"/>
    <w:rsid w:val="00F33E7C"/>
    <w:rsid w:val="00F33F6A"/>
    <w:rsid w:val="00F340FD"/>
    <w:rsid w:val="00F344A2"/>
    <w:rsid w:val="00F357C4"/>
    <w:rsid w:val="00F357CE"/>
    <w:rsid w:val="00F3646B"/>
    <w:rsid w:val="00F3767F"/>
    <w:rsid w:val="00F40838"/>
    <w:rsid w:val="00F40CBC"/>
    <w:rsid w:val="00F41871"/>
    <w:rsid w:val="00F41EB7"/>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v:textbox inset="5.85pt,.7pt,5.85pt,.7pt"/>
    </o:shapedefaults>
    <o:shapelayout v:ext="edit">
      <o:idmap v:ext="edit" data="1"/>
      <o:rules v:ext="edit">
        <o:r id="V:Rule13" type="connector" idref="#Straight Arrow Connector 34"/>
        <o:r id="V:Rule14" type="connector" idref="#Straight Arrow Connector 46"/>
        <o:r id="V:Rule15" type="connector" idref="#Straight Arrow Connector 48"/>
        <o:r id="V:Rule16" type="connector" idref="#Curved Connector 67"/>
        <o:r id="V:Rule17" type="connector" idref="#Straight Arrow Connector 38"/>
        <o:r id="V:Rule18" type="connector" idref="#Straight Arrow Connector 24"/>
        <o:r id="V:Rule19" type="connector" idref="#Straight Arrow Connector 27"/>
        <o:r id="V:Rule20" type="connector" idref="#Straight Arrow Connector 32"/>
        <o:r id="V:Rule21" type="connector" idref="#Straight Arrow Connector 40"/>
        <o:r id="V:Rule22" type="connector" idref="#Straight Arrow Connector 44"/>
        <o:r id="V:Rule23" type="connector" idref="#Straight Arrow Connector 50"/>
        <o:r id="V:Rule24" type="connector" idref="#Straight Arrow Connector 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 w:type="paragraph" w:styleId="afa">
    <w:name w:val="Revision"/>
    <w:hidden/>
    <w:uiPriority w:val="71"/>
    <w:semiHidden/>
    <w:rsid w:val="0006507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A87F8-810A-43E3-8BBC-7FA9C9F97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1216</Words>
  <Characters>6932</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ZTEv5</cp:lastModifiedBy>
  <cp:revision>3</cp:revision>
  <cp:lastPrinted>2016-06-23T21:29:00Z</cp:lastPrinted>
  <dcterms:created xsi:type="dcterms:W3CDTF">2016-09-01T01:38:00Z</dcterms:created>
  <dcterms:modified xsi:type="dcterms:W3CDTF">2016-09-01T01:41:00Z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